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AA8FE" w14:textId="4C051A55" w:rsidR="00BB027C" w:rsidRDefault="00BB027C" w:rsidP="00452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 w:rsidR="00937E49" w:rsidRPr="00937E49">
        <w:rPr>
          <w:b/>
          <w:noProof/>
          <w:sz w:val="24"/>
        </w:rPr>
        <w:t>C4-211133</w:t>
      </w:r>
    </w:p>
    <w:p w14:paraId="56A1DF87" w14:textId="77777777" w:rsidR="00BB027C" w:rsidRDefault="00BB027C" w:rsidP="00BB02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8C2469" w:rsidR="001E41F3" w:rsidRPr="00410371" w:rsidRDefault="00937E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2</w:t>
            </w:r>
            <w:r w:rsidR="00560067">
              <w:rPr>
                <w:b/>
                <w:noProof/>
                <w:sz w:val="28"/>
              </w:rPr>
              <w:t>9</w:t>
            </w:r>
            <w:r w:rsidR="007322B2">
              <w:rPr>
                <w:b/>
                <w:noProof/>
                <w:sz w:val="28"/>
              </w:rPr>
              <w:t>.</w:t>
            </w:r>
            <w:r w:rsidR="00560067">
              <w:rPr>
                <w:b/>
                <w:noProof/>
                <w:sz w:val="28"/>
              </w:rPr>
              <w:t>5</w:t>
            </w:r>
            <w:r w:rsidR="000202BB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C68213" w:rsidR="001E41F3" w:rsidRPr="00410371" w:rsidRDefault="00937E4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0057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7001A" w:rsidR="001E41F3" w:rsidRPr="00410371" w:rsidRDefault="00937E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BD0EA" w:rsidR="001E41F3" w:rsidRPr="00410371" w:rsidRDefault="00937E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322B2">
              <w:rPr>
                <w:b/>
                <w:noProof/>
                <w:sz w:val="28"/>
              </w:rPr>
              <w:t>1</w:t>
            </w:r>
            <w:r w:rsidR="00414359">
              <w:rPr>
                <w:b/>
                <w:noProof/>
                <w:sz w:val="28"/>
              </w:rPr>
              <w:t>5</w:t>
            </w:r>
            <w:r w:rsidR="007322B2">
              <w:rPr>
                <w:b/>
                <w:noProof/>
                <w:sz w:val="28"/>
              </w:rPr>
              <w:t>.</w:t>
            </w:r>
            <w:r w:rsidR="00414359">
              <w:rPr>
                <w:b/>
                <w:noProof/>
                <w:sz w:val="28"/>
              </w:rPr>
              <w:t>3</w:t>
            </w:r>
            <w:r w:rsidR="007322B2">
              <w:rPr>
                <w:b/>
                <w:noProof/>
                <w:sz w:val="28"/>
              </w:rPr>
              <w:t>.</w:t>
            </w:r>
            <w:r w:rsidR="0041435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C7FBEB" w:rsidR="00F25D98" w:rsidRDefault="002C16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CFE0E" w:rsidR="00414359" w:rsidRPr="00414359" w:rsidRDefault="00842466" w:rsidP="0041435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dataToEncrypt</w:t>
            </w:r>
            <w:r w:rsidR="008D3FC7">
              <w:rPr>
                <w:noProof/>
                <w:lang w:val="en-US"/>
              </w:rPr>
              <w:t xml:space="preserve"> encoding</w:t>
            </w:r>
            <w:r>
              <w:rPr>
                <w:noProof/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DataToIntegrityProtectAndCipherBlock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96077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1A0AA7">
              <w:t>, Ericsson</w:t>
            </w:r>
            <w:r w:rsidR="00BB027C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3B5248" w:rsidR="001E41F3" w:rsidRPr="00506AA5" w:rsidRDefault="0041435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D0C747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14359">
              <w:t>2</w:t>
            </w:r>
            <w:r>
              <w:t>-</w:t>
            </w:r>
            <w:r w:rsidR="00414359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1395C2" w:rsidR="001E41F3" w:rsidRDefault="005600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29E087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14359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96749" w14:textId="016B2B58" w:rsidR="00045CC9" w:rsidRDefault="00842466" w:rsidP="00045C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val="en-US"/>
              </w:rPr>
              <w:t xml:space="preserve">The dataToEncrypt attribute in </w:t>
            </w:r>
            <w:proofErr w:type="spellStart"/>
            <w:r>
              <w:rPr>
                <w:lang w:val="en-US"/>
              </w:rPr>
              <w:t>DataToIntegrityProtectAndCipherBlock</w:t>
            </w:r>
            <w:proofErr w:type="spellEnd"/>
            <w:r>
              <w:rPr>
                <w:lang w:val="en-US"/>
              </w:rPr>
              <w:t xml:space="preserve"> is defined as an "</w:t>
            </w:r>
            <w:r w:rsidRPr="00682B91">
              <w:rPr>
                <w:b/>
                <w:bCs/>
                <w:lang w:val="en-US"/>
              </w:rPr>
              <w:t>array of free form objects</w:t>
            </w:r>
            <w:r w:rsidRPr="00842466">
              <w:rPr>
                <w:lang w:val="en-US"/>
              </w:rPr>
              <w:t xml:space="preserve">", </w:t>
            </w:r>
            <w:r w:rsidRPr="00A008E2">
              <w:rPr>
                <w:b/>
                <w:bCs/>
                <w:lang w:val="en-US"/>
              </w:rPr>
              <w:t>with each entry containing either a HTTP header value or the value of a JSON payload IE</w:t>
            </w:r>
            <w:r w:rsidRPr="00842466">
              <w:rPr>
                <w:lang w:val="en-US"/>
              </w:rPr>
              <w:t xml:space="preserve">, </w:t>
            </w:r>
            <w:r>
              <w:rPr>
                <w:lang w:val="en-US"/>
              </w:rPr>
              <w:t>in Table 6.2.5.2.4-1 and in OpenAPI.</w:t>
            </w:r>
          </w:p>
          <w:p w14:paraId="3056D242" w14:textId="0DCCEC18" w:rsidR="00842466" w:rsidRDefault="00842466" w:rsidP="00045CC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2A9BD5" w14:textId="77777777" w:rsidR="00842466" w:rsidRPr="00842466" w:rsidRDefault="00842466" w:rsidP="00842466">
            <w:pPr>
              <w:pStyle w:val="PL"/>
              <w:rPr>
                <w:lang w:val="en-US" w:eastAsia="fr-FR"/>
              </w:rPr>
            </w:pPr>
            <w:r>
              <w:rPr>
                <w:lang w:val="en-US"/>
              </w:rPr>
              <w:t>    DataToIntegrityProtectAndCipherBlock:</w:t>
            </w:r>
          </w:p>
          <w:p w14:paraId="67A933FC" w14:textId="77777777" w:rsidR="00842466" w:rsidRDefault="00842466" w:rsidP="00842466">
            <w:pPr>
              <w:pStyle w:val="PL"/>
            </w:pPr>
            <w:r>
              <w:rPr>
                <w:lang w:val="en-US"/>
              </w:rPr>
              <w:t>      type: object</w:t>
            </w:r>
          </w:p>
          <w:p w14:paraId="613C4341" w14:textId="77777777" w:rsidR="00842466" w:rsidRDefault="00842466" w:rsidP="00842466">
            <w:pPr>
              <w:pStyle w:val="PL"/>
            </w:pPr>
            <w:r>
              <w:rPr>
                <w:lang w:val="en-US"/>
              </w:rPr>
              <w:t>      required:</w:t>
            </w:r>
          </w:p>
          <w:p w14:paraId="5FED065A" w14:textId="77777777" w:rsidR="00842466" w:rsidRDefault="00842466" w:rsidP="00842466">
            <w:pPr>
              <w:pStyle w:val="PL"/>
            </w:pPr>
            <w:r>
              <w:rPr>
                <w:lang w:val="en-US"/>
              </w:rPr>
              <w:t>        - dataToEncrypt</w:t>
            </w:r>
          </w:p>
          <w:p w14:paraId="2319A08F" w14:textId="77777777" w:rsidR="00842466" w:rsidRDefault="00842466" w:rsidP="00842466">
            <w:pPr>
              <w:pStyle w:val="PL"/>
            </w:pPr>
            <w:r>
              <w:rPr>
                <w:lang w:val="en-US"/>
              </w:rPr>
              <w:t>      properties:</w:t>
            </w:r>
          </w:p>
          <w:p w14:paraId="29315D13" w14:textId="77777777" w:rsidR="00842466" w:rsidRDefault="00842466" w:rsidP="00842466">
            <w:pPr>
              <w:pStyle w:val="PL"/>
            </w:pPr>
            <w:r>
              <w:rPr>
                <w:lang w:val="en-US"/>
              </w:rPr>
              <w:t>        dataToEncrypt:</w:t>
            </w:r>
          </w:p>
          <w:p w14:paraId="65CC748C" w14:textId="77777777" w:rsidR="00842466" w:rsidRDefault="00842466" w:rsidP="00842466">
            <w:pPr>
              <w:pStyle w:val="PL"/>
            </w:pPr>
            <w:r>
              <w:rPr>
                <w:lang w:val="en-US"/>
              </w:rPr>
              <w:t>          type: array</w:t>
            </w:r>
          </w:p>
          <w:p w14:paraId="6FA0061C" w14:textId="77777777" w:rsidR="00842466" w:rsidRDefault="00842466" w:rsidP="00842466">
            <w:pPr>
              <w:pStyle w:val="PL"/>
            </w:pPr>
            <w:r>
              <w:rPr>
                <w:lang w:val="en-US"/>
              </w:rPr>
              <w:t>          items:</w:t>
            </w:r>
          </w:p>
          <w:p w14:paraId="6917458C" w14:textId="77777777" w:rsidR="00842466" w:rsidRDefault="00842466" w:rsidP="00842466">
            <w:pPr>
              <w:pStyle w:val="PL"/>
            </w:pPr>
            <w:r>
              <w:rPr>
                <w:lang w:val="en-US"/>
              </w:rPr>
              <w:t xml:space="preserve">            type: </w:t>
            </w:r>
            <w:r>
              <w:rPr>
                <w:highlight w:val="cyan"/>
                <w:lang w:val="en-US"/>
              </w:rPr>
              <w:t>object</w:t>
            </w:r>
          </w:p>
          <w:p w14:paraId="3CD402EC" w14:textId="77777777" w:rsidR="00842466" w:rsidRDefault="00842466" w:rsidP="00842466">
            <w:pPr>
              <w:pStyle w:val="PL"/>
            </w:pPr>
            <w:r>
              <w:rPr>
                <w:lang w:val="en-US"/>
              </w:rPr>
              <w:t xml:space="preserve">          </w:t>
            </w:r>
            <w:r>
              <w:t>minItems: 1</w:t>
            </w:r>
          </w:p>
          <w:p w14:paraId="098A1E74" w14:textId="77777777" w:rsidR="00842466" w:rsidRDefault="00842466" w:rsidP="00045C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A755627" w14:textId="3E39B487" w:rsidR="00C43902" w:rsidRPr="00205D51" w:rsidRDefault="00C43902" w:rsidP="00C43902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lang w:val="en-US" w:eastAsia="fr-FR"/>
              </w:rPr>
            </w:pPr>
            <w:r w:rsidRPr="00C43902">
              <w:rPr>
                <w:b/>
                <w:bCs/>
                <w:lang w:val="en-US" w:eastAsia="fr-FR"/>
              </w:rPr>
              <w:t xml:space="preserve">Free-form objects are defined as JSON </w:t>
            </w:r>
            <w:r w:rsidRPr="00464690">
              <w:rPr>
                <w:b/>
                <w:bCs/>
                <w:lang w:val="en-US" w:eastAsia="fr-FR"/>
              </w:rPr>
              <w:t>objects with arbitrary property/value pairs</w:t>
            </w:r>
            <w:r>
              <w:rPr>
                <w:lang w:val="en-US" w:eastAsia="fr-FR"/>
              </w:rPr>
              <w:t xml:space="preserve"> (see </w:t>
            </w:r>
            <w:hyperlink r:id="rId12" w:anchor="object" w:history="1">
              <w:r>
                <w:rPr>
                  <w:rStyle w:val="Hyperlink"/>
                  <w:lang w:val="en-US" w:eastAsia="fr-FR"/>
                </w:rPr>
                <w:t>https://swagger.io/docs/specification/data-models/data-types/#object</w:t>
              </w:r>
            </w:hyperlink>
            <w:r>
              <w:rPr>
                <w:lang w:val="en-US" w:eastAsia="fr-FR"/>
              </w:rPr>
              <w:t>).</w:t>
            </w:r>
          </w:p>
          <w:p w14:paraId="63749497" w14:textId="7407762C" w:rsidR="00C43902" w:rsidRDefault="00C43902" w:rsidP="00045C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8AE6D31" w14:textId="1B8F5660" w:rsidR="00842466" w:rsidRDefault="00842466" w:rsidP="00045CC9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noProof/>
                <w:lang w:val="en-US"/>
              </w:rPr>
              <w:t>However,</w:t>
            </w:r>
            <w:r w:rsidR="00C43902">
              <w:rPr>
                <w:noProof/>
                <w:lang w:val="en-US"/>
              </w:rPr>
              <w:t xml:space="preserve"> </w:t>
            </w:r>
            <w:r>
              <w:rPr>
                <w:lang w:val="en-US"/>
              </w:rPr>
              <w:t xml:space="preserve">Figure 5.3.2.3-1 shows </w:t>
            </w:r>
            <w:r>
              <w:rPr>
                <w:lang w:val="en-US" w:eastAsia="fr-FR"/>
              </w:rPr>
              <w:t xml:space="preserve">the input to JWE Cipher Text, where the array entries (e.g. “hdr1val” or “payload 2”) are </w:t>
            </w:r>
            <w:r w:rsidRPr="00C43902">
              <w:rPr>
                <w:b/>
                <w:bCs/>
                <w:lang w:val="en-US" w:eastAsia="fr-FR"/>
              </w:rPr>
              <w:t>not JSON objects</w:t>
            </w:r>
            <w:r>
              <w:rPr>
                <w:lang w:val="en-US" w:eastAsia="fr-FR"/>
              </w:rPr>
              <w:t xml:space="preserve">. </w:t>
            </w:r>
          </w:p>
          <w:p w14:paraId="1B99C6E9" w14:textId="34F74E7E" w:rsidR="00842466" w:rsidRDefault="00842466" w:rsidP="00045CC9">
            <w:pPr>
              <w:pStyle w:val="CRCoverPage"/>
              <w:spacing w:after="0"/>
              <w:ind w:left="100"/>
              <w:rPr>
                <w:lang w:val="en-US" w:eastAsia="fr-FR"/>
              </w:rPr>
            </w:pPr>
          </w:p>
          <w:p w14:paraId="0E8B14C3" w14:textId="3C467A50" w:rsidR="00842466" w:rsidRDefault="00C43902" w:rsidP="00045CC9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lang w:val="en-US" w:eastAsia="fr-FR"/>
              </w:rPr>
              <w:t>E</w:t>
            </w:r>
            <w:r w:rsidR="00842466">
              <w:rPr>
                <w:lang w:val="en-US" w:eastAsia="fr-FR"/>
              </w:rPr>
              <w:t>xamples in Annexes B2 and B3 describe arrays of</w:t>
            </w:r>
            <w:r>
              <w:rPr>
                <w:lang w:val="en-US" w:eastAsia="fr-FR"/>
              </w:rPr>
              <w:t xml:space="preserve"> </w:t>
            </w:r>
            <w:r w:rsidRPr="00C43902">
              <w:rPr>
                <w:b/>
                <w:bCs/>
                <w:lang w:val="en-US" w:eastAsia="fr-FR"/>
              </w:rPr>
              <w:t>invalid</w:t>
            </w:r>
            <w:r>
              <w:rPr>
                <w:lang w:val="en-US" w:eastAsia="fr-FR"/>
              </w:rPr>
              <w:t xml:space="preserve"> </w:t>
            </w:r>
            <w:r w:rsidR="00842466" w:rsidRPr="00C43902">
              <w:rPr>
                <w:b/>
                <w:bCs/>
                <w:lang w:val="en-US" w:eastAsia="fr-FR"/>
              </w:rPr>
              <w:t>JSON objects</w:t>
            </w:r>
            <w:r w:rsidR="00842466">
              <w:rPr>
                <w:lang w:val="en-US" w:eastAsia="fr-FR"/>
              </w:rPr>
              <w:t xml:space="preserve">: </w:t>
            </w:r>
          </w:p>
          <w:p w14:paraId="2B060D63" w14:textId="77777777" w:rsidR="00842466" w:rsidRDefault="00842466" w:rsidP="00045CC9">
            <w:pPr>
              <w:pStyle w:val="CRCoverPage"/>
              <w:spacing w:after="0"/>
              <w:ind w:left="100"/>
              <w:rPr>
                <w:lang w:val="en-US" w:eastAsia="fr-FR"/>
              </w:rPr>
            </w:pPr>
          </w:p>
          <w:p w14:paraId="58377D2E" w14:textId="77777777" w:rsidR="00842466" w:rsidRPr="00842466" w:rsidRDefault="00842466" w:rsidP="00842466">
            <w:pPr>
              <w:ind w:left="708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DataToIntegrityProtectAndCipherBlock</w:t>
            </w:r>
            <w:proofErr w:type="spellEnd"/>
            <w:r>
              <w:rPr>
                <w:lang w:val="en-US"/>
              </w:rPr>
              <w:t xml:space="preserve"> for this example looks like</w:t>
            </w:r>
          </w:p>
          <w:p w14:paraId="63CA2693" w14:textId="77777777" w:rsidR="00842466" w:rsidRDefault="00842466" w:rsidP="00842466">
            <w:pPr>
              <w:pStyle w:val="PL"/>
              <w:ind w:left="708"/>
            </w:pPr>
            <w:r>
              <w:rPr>
                <w:lang w:val="en-US"/>
              </w:rPr>
              <w:t>{</w:t>
            </w:r>
          </w:p>
          <w:p w14:paraId="5D36BF93" w14:textId="77777777" w:rsidR="00842466" w:rsidRPr="00C43902" w:rsidRDefault="00842466" w:rsidP="00842466">
            <w:pPr>
              <w:pStyle w:val="PL"/>
              <w:ind w:left="708"/>
            </w:pPr>
            <w:r>
              <w:rPr>
                <w:lang w:val="en-US"/>
              </w:rPr>
              <w:t xml:space="preserve">  </w:t>
            </w:r>
            <w:r w:rsidRPr="00C43902">
              <w:rPr>
                <w:lang w:val="en-US"/>
              </w:rPr>
              <w:t>"dataToEncrypt":</w:t>
            </w:r>
          </w:p>
          <w:p w14:paraId="18605301" w14:textId="77777777" w:rsidR="00842466" w:rsidRPr="00C43902" w:rsidRDefault="00842466" w:rsidP="00842466">
            <w:pPr>
              <w:pStyle w:val="PL"/>
              <w:ind w:left="708"/>
            </w:pPr>
            <w:r w:rsidRPr="00C43902">
              <w:rPr>
                <w:lang w:val="en-US"/>
              </w:rPr>
              <w:t>    [</w:t>
            </w:r>
          </w:p>
          <w:p w14:paraId="425D16B8" w14:textId="77777777" w:rsidR="00842466" w:rsidRPr="00C43902" w:rsidRDefault="00842466" w:rsidP="00842466">
            <w:pPr>
              <w:pStyle w:val="PL"/>
              <w:ind w:left="708"/>
            </w:pPr>
            <w:r w:rsidRPr="00C43902">
              <w:rPr>
                <w:lang w:val="en-US"/>
              </w:rPr>
              <w:t xml:space="preserve">      </w:t>
            </w:r>
            <w:r w:rsidRPr="00C43902">
              <w:rPr>
                <w:highlight w:val="yellow"/>
                <w:lang w:val="en-US"/>
              </w:rPr>
              <w:t>{&lt;value of HTTP header 2&gt;},</w:t>
            </w:r>
          </w:p>
          <w:p w14:paraId="083D6405" w14:textId="77777777" w:rsidR="00842466" w:rsidRPr="00C43902" w:rsidRDefault="00842466" w:rsidP="00842466">
            <w:pPr>
              <w:pStyle w:val="PL"/>
              <w:ind w:left="708"/>
            </w:pPr>
            <w:r w:rsidRPr="00C43902">
              <w:rPr>
                <w:lang w:val="en-US"/>
              </w:rPr>
              <w:t xml:space="preserve">      </w:t>
            </w:r>
            <w:r w:rsidRPr="00C43902">
              <w:rPr>
                <w:highlight w:val="yellow"/>
                <w:lang w:val="en-US"/>
              </w:rPr>
              <w:t>{&lt;value of payload 2&gt;}</w:t>
            </w:r>
          </w:p>
          <w:p w14:paraId="3632B8C2" w14:textId="77777777" w:rsidR="00842466" w:rsidRPr="00C43902" w:rsidRDefault="00842466" w:rsidP="00842466">
            <w:pPr>
              <w:pStyle w:val="PL"/>
              <w:ind w:left="708"/>
            </w:pPr>
            <w:r w:rsidRPr="00C43902">
              <w:rPr>
                <w:lang w:val="en-US"/>
              </w:rPr>
              <w:t>    ]</w:t>
            </w:r>
          </w:p>
          <w:p w14:paraId="57D9F0BA" w14:textId="2EDC34E3" w:rsidR="00842466" w:rsidRPr="00C43902" w:rsidRDefault="00842466" w:rsidP="00C43902">
            <w:pPr>
              <w:pStyle w:val="PL"/>
              <w:ind w:left="708"/>
            </w:pPr>
            <w:r w:rsidRPr="00C43902">
              <w:rPr>
                <w:lang w:val="en-US"/>
              </w:rPr>
              <w:t>}</w:t>
            </w:r>
            <w:r w:rsidR="00C43902" w:rsidRPr="00C43902">
              <w:rPr>
                <w:lang w:val="en-US"/>
              </w:rPr>
              <w:br/>
            </w:r>
          </w:p>
          <w:p w14:paraId="5EF4FA7E" w14:textId="77777777" w:rsidR="00842466" w:rsidRPr="00C43902" w:rsidRDefault="00842466" w:rsidP="00842466">
            <w:pPr>
              <w:ind w:left="708"/>
            </w:pPr>
            <w:r w:rsidRPr="00C43902">
              <w:rPr>
                <w:lang w:val="en-US"/>
              </w:rPr>
              <w:lastRenderedPageBreak/>
              <w:t xml:space="preserve">The </w:t>
            </w:r>
            <w:proofErr w:type="spellStart"/>
            <w:r w:rsidRPr="00C43902">
              <w:rPr>
                <w:lang w:val="en-US"/>
              </w:rPr>
              <w:t>DataToIntegrityProtectAndCipherBlock</w:t>
            </w:r>
            <w:proofErr w:type="spellEnd"/>
            <w:r w:rsidRPr="00C43902">
              <w:rPr>
                <w:lang w:val="en-US"/>
              </w:rPr>
              <w:t xml:space="preserve"> for this example looks like</w:t>
            </w:r>
          </w:p>
          <w:p w14:paraId="773A9554" w14:textId="77777777" w:rsidR="00842466" w:rsidRPr="00C43902" w:rsidRDefault="00842466" w:rsidP="00842466">
            <w:pPr>
              <w:pStyle w:val="PL"/>
              <w:ind w:left="708"/>
            </w:pPr>
            <w:r w:rsidRPr="00C43902">
              <w:rPr>
                <w:lang w:val="en-US"/>
              </w:rPr>
              <w:t>{</w:t>
            </w:r>
          </w:p>
          <w:p w14:paraId="1D7FA464" w14:textId="77777777" w:rsidR="00842466" w:rsidRPr="00C43902" w:rsidRDefault="00842466" w:rsidP="00842466">
            <w:pPr>
              <w:pStyle w:val="PL"/>
              <w:ind w:left="708"/>
            </w:pPr>
            <w:r w:rsidRPr="00C43902">
              <w:rPr>
                <w:lang w:val="en-US"/>
              </w:rPr>
              <w:t>  "dataToEncrypt":</w:t>
            </w:r>
          </w:p>
          <w:p w14:paraId="44D240F5" w14:textId="77777777" w:rsidR="00842466" w:rsidRPr="00C43902" w:rsidRDefault="00842466" w:rsidP="00842466">
            <w:pPr>
              <w:pStyle w:val="PL"/>
              <w:ind w:left="708"/>
            </w:pPr>
            <w:r w:rsidRPr="00C43902">
              <w:rPr>
                <w:lang w:val="en-US"/>
              </w:rPr>
              <w:t>    [</w:t>
            </w:r>
          </w:p>
          <w:p w14:paraId="5112CC6C" w14:textId="77777777" w:rsidR="00842466" w:rsidRPr="00C43902" w:rsidRDefault="00842466" w:rsidP="00842466">
            <w:pPr>
              <w:pStyle w:val="PL"/>
              <w:ind w:left="708"/>
            </w:pPr>
            <w:r w:rsidRPr="00C43902">
              <w:rPr>
                <w:lang w:val="en-US"/>
              </w:rPr>
              <w:t xml:space="preserve">      </w:t>
            </w:r>
            <w:r w:rsidRPr="00C43902">
              <w:rPr>
                <w:highlight w:val="yellow"/>
                <w:lang w:val="en-US"/>
              </w:rPr>
              <w:t>{&lt;value of HTTP header 2&gt;}</w:t>
            </w:r>
            <w:r w:rsidRPr="00C43902">
              <w:rPr>
                <w:lang w:val="en-US"/>
              </w:rPr>
              <w:t>,</w:t>
            </w:r>
          </w:p>
          <w:p w14:paraId="593927C5" w14:textId="77777777" w:rsidR="00842466" w:rsidRDefault="00842466" w:rsidP="00842466">
            <w:pPr>
              <w:pStyle w:val="PL"/>
              <w:ind w:left="708"/>
            </w:pPr>
            <w:r w:rsidRPr="00C43902">
              <w:rPr>
                <w:lang w:val="en-US"/>
              </w:rPr>
              <w:t xml:space="preserve">      </w:t>
            </w:r>
            <w:r w:rsidRPr="00C43902">
              <w:rPr>
                <w:highlight w:val="yellow"/>
                <w:lang w:val="en-US"/>
              </w:rPr>
              <w:t>{&lt;byte array containing BASE 64 encoding of the binary part&gt;}</w:t>
            </w:r>
          </w:p>
          <w:p w14:paraId="00B796EC" w14:textId="77777777" w:rsidR="00842466" w:rsidRDefault="00842466" w:rsidP="00842466">
            <w:pPr>
              <w:pStyle w:val="PL"/>
              <w:ind w:left="708"/>
            </w:pPr>
            <w:r>
              <w:rPr>
                <w:lang w:val="en-US"/>
              </w:rPr>
              <w:t>    ]</w:t>
            </w:r>
          </w:p>
          <w:p w14:paraId="22A61446" w14:textId="7818DD63" w:rsidR="00842466" w:rsidRDefault="00842466" w:rsidP="00C43902">
            <w:pPr>
              <w:pStyle w:val="PL"/>
              <w:ind w:left="708"/>
            </w:pPr>
            <w:r>
              <w:rPr>
                <w:lang w:val="en-US"/>
              </w:rPr>
              <w:t>}</w:t>
            </w:r>
            <w:r w:rsidR="00C43902">
              <w:rPr>
                <w:lang w:val="en-US"/>
              </w:rPr>
              <w:br/>
            </w:r>
          </w:p>
          <w:p w14:paraId="0F404B65" w14:textId="4E70EF03" w:rsidR="00842466" w:rsidRPr="00842466" w:rsidRDefault="00C43902" w:rsidP="00205D51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noProof/>
                <w:lang w:val="en-US"/>
              </w:rPr>
              <w:t xml:space="preserve">JSON objects shall </w:t>
            </w:r>
            <w:r w:rsidR="00842466">
              <w:rPr>
                <w:noProof/>
                <w:lang w:val="en-US"/>
              </w:rPr>
              <w:t>contain name/value pairs</w:t>
            </w:r>
            <w:r>
              <w:rPr>
                <w:noProof/>
                <w:lang w:val="en-US"/>
              </w:rPr>
              <w:t xml:space="preserve">, see RFC </w:t>
            </w:r>
            <w:r w:rsidR="00842466">
              <w:rPr>
                <w:lang w:val="en-US" w:eastAsia="fr-FR"/>
              </w:rPr>
              <w:t>7159:</w:t>
            </w:r>
          </w:p>
          <w:p w14:paraId="7F713A63" w14:textId="5D8E1955" w:rsidR="00842466" w:rsidRPr="00842466" w:rsidRDefault="00842466" w:rsidP="00842466">
            <w:pPr>
              <w:ind w:left="284"/>
              <w:rPr>
                <w:rFonts w:asciiTheme="minorHAnsi" w:hAnsiTheme="minorHAnsi" w:cstheme="minorHAnsi"/>
              </w:rPr>
            </w:pPr>
            <w:r>
              <w:rPr>
                <w:lang w:val="en-US" w:eastAsia="fr-FR"/>
              </w:rPr>
              <w:t> </w:t>
            </w:r>
            <w:r w:rsidR="00C43902">
              <w:rPr>
                <w:lang w:val="en-US" w:eastAsia="fr-FR"/>
              </w:rPr>
              <w:br/>
            </w:r>
            <w:r w:rsidRPr="00842466">
              <w:rPr>
                <w:rFonts w:asciiTheme="minorHAnsi" w:hAnsiTheme="minorHAnsi" w:cstheme="minorHAnsi"/>
                <w:lang w:val="en-US" w:eastAsia="fr-FR"/>
              </w:rPr>
              <w:t>Objects</w:t>
            </w:r>
          </w:p>
          <w:p w14:paraId="12FEE164" w14:textId="0BE6B0CA" w:rsidR="00842466" w:rsidRPr="00842466" w:rsidRDefault="00842466" w:rsidP="00842466">
            <w:pPr>
              <w:ind w:left="284"/>
              <w:rPr>
                <w:rFonts w:asciiTheme="minorHAnsi" w:hAnsiTheme="minorHAnsi" w:cstheme="minorHAnsi"/>
              </w:rPr>
            </w:pPr>
            <w:r w:rsidRPr="00842466">
              <w:rPr>
                <w:rFonts w:asciiTheme="minorHAnsi" w:hAnsiTheme="minorHAnsi" w:cstheme="minorHAnsi"/>
                <w:lang w:val="en-US" w:eastAsia="fr-FR"/>
              </w:rPr>
              <w:t xml:space="preserve">    An object structure is </w:t>
            </w:r>
            <w:r w:rsidRPr="00842466">
              <w:rPr>
                <w:rFonts w:asciiTheme="minorHAnsi" w:hAnsiTheme="minorHAnsi" w:cstheme="minorHAnsi"/>
                <w:highlight w:val="cyan"/>
                <w:lang w:val="en-US" w:eastAsia="fr-FR"/>
              </w:rPr>
              <w:t>represented as a pair of curly brackets surrounding zero or more name/value pairs (or members</w:t>
            </w:r>
            <w:r w:rsidRPr="00842466">
              <w:rPr>
                <w:rFonts w:asciiTheme="minorHAnsi" w:hAnsiTheme="minorHAnsi" w:cstheme="minorHAnsi"/>
                <w:lang w:val="en-US" w:eastAsia="fr-FR"/>
              </w:rPr>
              <w:t>). A name is a string.  A single colon comes after each name, separating the name from the value.  A single comma separates a value from a following name.  The names within an object SHOULD be unique.</w:t>
            </w:r>
          </w:p>
          <w:p w14:paraId="4C3A6505" w14:textId="15F52702" w:rsidR="00205D51" w:rsidRPr="00205D51" w:rsidRDefault="00205D51" w:rsidP="00205D51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 w:rsidRPr="00205D51">
              <w:rPr>
                <w:lang w:val="en-US" w:eastAsia="fr-FR"/>
              </w:rPr>
              <w:t>The intention</w:t>
            </w:r>
            <w:r>
              <w:rPr>
                <w:lang w:val="en-US" w:eastAsia="fr-FR"/>
              </w:rPr>
              <w:t xml:space="preserve"> of the specification was actually to define an </w:t>
            </w:r>
            <w:r w:rsidRPr="00503B20">
              <w:rPr>
                <w:b/>
                <w:bCs/>
                <w:lang w:val="en-US" w:eastAsia="fr-FR"/>
              </w:rPr>
              <w:t>array of arbitrary types</w:t>
            </w:r>
            <w:r>
              <w:rPr>
                <w:lang w:val="en-US" w:eastAsia="fr-FR"/>
              </w:rPr>
              <w:t xml:space="preserve"> (see </w:t>
            </w:r>
            <w:hyperlink r:id="rId13" w:anchor="array" w:history="1">
              <w:r>
                <w:rPr>
                  <w:rStyle w:val="Hyperlink"/>
                  <w:lang w:val="en-US" w:eastAsia="fr-FR"/>
                </w:rPr>
                <w:t>https://swagger.io/docs/specification/data-models/data-types/#array</w:t>
              </w:r>
            </w:hyperlink>
            <w:r>
              <w:rPr>
                <w:lang w:val="en-US" w:eastAsia="fr-FR"/>
              </w:rPr>
              <w:t xml:space="preserve">) since attributes of any type (e.g. string, object, integer, </w:t>
            </w:r>
            <w:proofErr w:type="spellStart"/>
            <w:r>
              <w:rPr>
                <w:lang w:val="en-US" w:eastAsia="fr-FR"/>
              </w:rPr>
              <w:t>boolean</w:t>
            </w:r>
            <w:proofErr w:type="spellEnd"/>
            <w:r>
              <w:rPr>
                <w:lang w:val="en-US" w:eastAsia="fr-FR"/>
              </w:rPr>
              <w:t xml:space="preserve">, array </w:t>
            </w:r>
            <w:proofErr w:type="spellStart"/>
            <w:r>
              <w:rPr>
                <w:lang w:val="en-US" w:eastAsia="fr-FR"/>
              </w:rPr>
              <w:t>etc</w:t>
            </w:r>
            <w:proofErr w:type="spellEnd"/>
            <w:r>
              <w:rPr>
                <w:lang w:val="en-US" w:eastAsia="fr-FR"/>
              </w:rPr>
              <w:t>)</w:t>
            </w:r>
            <w:r w:rsidR="00503B20">
              <w:rPr>
                <w:lang w:val="en-US" w:eastAsia="fr-FR"/>
              </w:rPr>
              <w:t xml:space="preserve"> may need to be encrypted in the N32-f payload:</w:t>
            </w:r>
          </w:p>
          <w:p w14:paraId="47842631" w14:textId="7DAD3654" w:rsidR="00205D51" w:rsidRPr="00205D51" w:rsidRDefault="00503B20" w:rsidP="00205D51">
            <w:pPr>
              <w:ind w:left="752"/>
              <w:rPr>
                <w:rFonts w:asciiTheme="minorHAnsi" w:hAnsiTheme="minorHAnsi" w:cstheme="minorHAnsi"/>
                <w:lang w:val="en-US" w:eastAsia="fr-FR"/>
              </w:rPr>
            </w:pPr>
            <w:r>
              <w:rPr>
                <w:rFonts w:asciiTheme="minorHAnsi" w:hAnsiTheme="minorHAnsi" w:cstheme="minorHAnsi"/>
                <w:lang w:val="en-US" w:eastAsia="fr-FR"/>
              </w:rPr>
              <w:br/>
            </w:r>
            <w:r w:rsidR="00205D51" w:rsidRPr="00205D51">
              <w:rPr>
                <w:rFonts w:asciiTheme="minorHAnsi" w:hAnsiTheme="minorHAnsi" w:cstheme="minorHAnsi"/>
                <w:lang w:val="en-US" w:eastAsia="fr-FR"/>
              </w:rPr>
              <w:t xml:space="preserve">An array of arbitrary types can be defined as: </w:t>
            </w:r>
          </w:p>
          <w:p w14:paraId="33B9FE71" w14:textId="77777777" w:rsidR="00205D51" w:rsidRPr="00205D51" w:rsidRDefault="00205D51" w:rsidP="00205D51">
            <w:pPr>
              <w:ind w:left="752"/>
              <w:rPr>
                <w:rFonts w:asciiTheme="minorHAnsi" w:hAnsiTheme="minorHAnsi" w:cstheme="minorHAnsi"/>
                <w:lang w:val="en-US" w:eastAsia="fr-FR"/>
              </w:rPr>
            </w:pPr>
            <w:r w:rsidRPr="00205D51">
              <w:rPr>
                <w:rFonts w:asciiTheme="minorHAnsi" w:hAnsiTheme="minorHAnsi" w:cstheme="minorHAnsi"/>
                <w:lang w:val="en-US" w:eastAsia="fr-FR"/>
              </w:rPr>
              <w:t>type: array</w:t>
            </w:r>
          </w:p>
          <w:p w14:paraId="01630A53" w14:textId="77777777" w:rsidR="00205D51" w:rsidRPr="00205D51" w:rsidRDefault="00205D51" w:rsidP="00205D51">
            <w:pPr>
              <w:ind w:left="752"/>
              <w:rPr>
                <w:rFonts w:asciiTheme="minorHAnsi" w:hAnsiTheme="minorHAnsi" w:cstheme="minorHAnsi"/>
                <w:lang w:val="en-US" w:eastAsia="fr-FR"/>
              </w:rPr>
            </w:pPr>
            <w:r w:rsidRPr="00205D51">
              <w:rPr>
                <w:rFonts w:asciiTheme="minorHAnsi" w:hAnsiTheme="minorHAnsi" w:cstheme="minorHAnsi"/>
                <w:lang w:val="en-US" w:eastAsia="fr-FR"/>
              </w:rPr>
              <w:t>items: {}</w:t>
            </w:r>
          </w:p>
          <w:p w14:paraId="4F8FBA63" w14:textId="77777777" w:rsidR="00205D51" w:rsidRPr="00205D51" w:rsidRDefault="00205D51" w:rsidP="00205D51">
            <w:pPr>
              <w:ind w:left="752"/>
              <w:rPr>
                <w:rFonts w:asciiTheme="minorHAnsi" w:hAnsiTheme="minorHAnsi" w:cstheme="minorHAnsi"/>
                <w:lang w:val="en-US" w:eastAsia="fr-FR"/>
              </w:rPr>
            </w:pPr>
            <w:r w:rsidRPr="00205D51">
              <w:rPr>
                <w:rFonts w:asciiTheme="minorHAnsi" w:hAnsiTheme="minorHAnsi" w:cstheme="minorHAnsi"/>
                <w:lang w:val="en-US" w:eastAsia="fr-FR"/>
              </w:rPr>
              <w:t># [ "hello", -2, true, [5.7], {"id": 5} ]</w:t>
            </w:r>
          </w:p>
          <w:p w14:paraId="0054CA1A" w14:textId="183BCF8C" w:rsidR="00205D51" w:rsidRDefault="00205D51" w:rsidP="00205D51">
            <w:pPr>
              <w:pStyle w:val="CRCoverPage"/>
              <w:spacing w:after="0"/>
              <w:ind w:left="100"/>
              <w:rPr>
                <w:lang w:val="en-US" w:eastAsia="fr-FR"/>
              </w:rPr>
            </w:pPr>
          </w:p>
          <w:p w14:paraId="7ED09032" w14:textId="2238CD78" w:rsidR="00722FEA" w:rsidRDefault="00722FEA" w:rsidP="00722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See "</w:t>
            </w:r>
            <w:r>
              <w:rPr>
                <w:lang w:val="en-US" w:eastAsia="zh-CN"/>
              </w:rPr>
              <w:t xml:space="preserve">Any Type” definition in TS 29.501: </w:t>
            </w:r>
          </w:p>
          <w:p w14:paraId="782F3F72" w14:textId="77777777" w:rsidR="00722FEA" w:rsidRDefault="00722FEA" w:rsidP="00722FE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CB7EB5F" w14:textId="7086CF6E" w:rsidR="00205D51" w:rsidRPr="00503B20" w:rsidRDefault="00722FEA" w:rsidP="00503B20">
            <w:pPr>
              <w:pStyle w:val="CRCoverPage"/>
              <w:spacing w:after="0"/>
              <w:ind w:left="284"/>
              <w:rPr>
                <w:rFonts w:asciiTheme="minorHAnsi" w:hAnsiTheme="minorHAnsi" w:cstheme="minorHAnsi"/>
                <w:lang w:val="en-US" w:eastAsia="fr-FR"/>
              </w:rPr>
            </w:pPr>
            <w:r w:rsidRPr="00503B20">
              <w:rPr>
                <w:rFonts w:asciiTheme="minorHAnsi" w:hAnsiTheme="minorHAnsi" w:cstheme="minorHAnsi"/>
                <w:lang w:val="en-US" w:eastAsia="fr-FR"/>
              </w:rPr>
              <w:t>"If the data type is indicated as "Any Type", the attribute can either be "integer", "number", "string", "</w:t>
            </w:r>
            <w:proofErr w:type="spellStart"/>
            <w:r w:rsidRPr="00503B20">
              <w:rPr>
                <w:rFonts w:asciiTheme="minorHAnsi" w:hAnsiTheme="minorHAnsi" w:cstheme="minorHAnsi"/>
                <w:lang w:val="en-US" w:eastAsia="fr-FR"/>
              </w:rPr>
              <w:t>boolean</w:t>
            </w:r>
            <w:proofErr w:type="spellEnd"/>
            <w:r w:rsidRPr="00503B20">
              <w:rPr>
                <w:rFonts w:asciiTheme="minorHAnsi" w:hAnsiTheme="minorHAnsi" w:cstheme="minorHAnsi"/>
                <w:lang w:val="en-US" w:eastAsia="fr-FR"/>
              </w:rPr>
              <w:t>", "array" or "object" (as defined in the OpenAPI specification [4]), or a data type defined in a 3GPP specification."</w:t>
            </w:r>
          </w:p>
          <w:p w14:paraId="708AA7DE" w14:textId="392DEAC4" w:rsidR="00842466" w:rsidRPr="006E6201" w:rsidRDefault="00842466" w:rsidP="009F2A69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6DA98" w14:textId="7055A633" w:rsidR="009F2A69" w:rsidRDefault="00A07B5C" w:rsidP="009F2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dataToEncrypt attribute in </w:t>
            </w:r>
            <w:proofErr w:type="spellStart"/>
            <w:r>
              <w:rPr>
                <w:lang w:val="en-US"/>
              </w:rPr>
              <w:t>DataToIntegrityProtectAndCipherBlock</w:t>
            </w:r>
            <w:proofErr w:type="spellEnd"/>
            <w:r>
              <w:rPr>
                <w:lang w:val="en-US"/>
              </w:rPr>
              <w:t xml:space="preserve"> is defined as an array of arbitrary types</w:t>
            </w:r>
            <w:r w:rsidR="00472DD8">
              <w:rPr>
                <w:lang w:val="en-US"/>
              </w:rPr>
              <w:t xml:space="preserve"> (i.e. array of Any Type)</w:t>
            </w:r>
            <w:r>
              <w:rPr>
                <w:lang w:val="en-US" w:eastAsia="zh-CN"/>
              </w:rPr>
              <w:t>.</w:t>
            </w:r>
          </w:p>
          <w:p w14:paraId="31C656EC" w14:textId="3FFF2A2D" w:rsidR="00CE4DEE" w:rsidRPr="00045CC9" w:rsidRDefault="00CE4DEE" w:rsidP="009F2A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E2EA0" w14:textId="44D94A3D" w:rsidR="009F2A69" w:rsidRDefault="003141B8" w:rsidP="001A7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cannot</w:t>
            </w:r>
            <w:r w:rsidR="00A70E6C">
              <w:rPr>
                <w:noProof/>
              </w:rPr>
              <w:t xml:space="preserve"> be encrypted in N32-f payload</w:t>
            </w:r>
          </w:p>
          <w:p w14:paraId="5C4BEB44" w14:textId="14363F28" w:rsidR="000A2681" w:rsidRPr="009F2A69" w:rsidRDefault="001A7CB2" w:rsidP="009F2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DA4E2" w:rsidR="001E41F3" w:rsidRDefault="00A70E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5.3.2</w:t>
            </w:r>
            <w:r>
              <w:t>.3, 6.2.5.2.4, A.3, B.2, 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3892" w14:textId="77777777" w:rsidR="003141B8" w:rsidRDefault="00287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corrections to the OpenAPI file of the </w:t>
            </w:r>
            <w:r>
              <w:t xml:space="preserve">JOSE Protected Message Forwarding </w:t>
            </w:r>
            <w:r>
              <w:rPr>
                <w:noProof/>
              </w:rPr>
              <w:t>API</w:t>
            </w:r>
            <w:r w:rsidR="003141B8">
              <w:rPr>
                <w:noProof/>
              </w:rPr>
              <w:t>.</w:t>
            </w:r>
          </w:p>
          <w:p w14:paraId="7CB8E9FD" w14:textId="77777777" w:rsidR="003141B8" w:rsidRDefault="003141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40F749" w14:textId="77777777" w:rsidR="001E41F3" w:rsidRDefault="003141B8">
            <w:pPr>
              <w:pStyle w:val="CRCoverPage"/>
              <w:spacing w:after="0"/>
              <w:ind w:left="100"/>
              <w:rPr>
                <w:lang w:val="en-US" w:eastAsia="fr-FR"/>
              </w:rPr>
            </w:pPr>
            <w:r>
              <w:rPr>
                <w:noProof/>
              </w:rPr>
              <w:t xml:space="preserve">Note: </w:t>
            </w:r>
            <w:r w:rsidR="002877EA">
              <w:rPr>
                <w:noProof/>
              </w:rPr>
              <w:t xml:space="preserve">the existing specfication cannot be implemented </w:t>
            </w:r>
            <w:r w:rsidR="002877EA">
              <w:rPr>
                <w:lang w:val="en-US" w:eastAsia="fr-FR"/>
              </w:rPr>
              <w:t>since containing contradictory requirements and results in invalid JSON objects</w:t>
            </w:r>
            <w:r>
              <w:rPr>
                <w:lang w:val="en-US" w:eastAsia="fr-FR"/>
              </w:rPr>
              <w:t>.</w:t>
            </w:r>
          </w:p>
          <w:p w14:paraId="00D3B8F7" w14:textId="3F404FC4" w:rsidR="003141B8" w:rsidRDefault="003141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121824EB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36A7259" w14:textId="77777777" w:rsidR="00414359" w:rsidRDefault="00414359" w:rsidP="00414359">
      <w:pPr>
        <w:pStyle w:val="Heading4"/>
      </w:pPr>
      <w:bookmarkStart w:id="2" w:name="_Toc20151058"/>
      <w:bookmarkStart w:id="3" w:name="_Toc20151140"/>
      <w:r>
        <w:rPr>
          <w:rFonts w:hint="eastAsia"/>
        </w:rPr>
        <w:t>5.3.2</w:t>
      </w:r>
      <w:r>
        <w:t>.3</w:t>
      </w:r>
      <w:r>
        <w:rPr>
          <w:rFonts w:hint="eastAsia"/>
        </w:rPr>
        <w:tab/>
      </w:r>
      <w:r>
        <w:t>Message Reformatting</w:t>
      </w:r>
      <w:bookmarkEnd w:id="2"/>
    </w:p>
    <w:p w14:paraId="75B16D36" w14:textId="77777777" w:rsidR="00414359" w:rsidRDefault="00414359" w:rsidP="00414359">
      <w:r>
        <w:t xml:space="preserve">A </w:t>
      </w:r>
      <w:r>
        <w:rPr>
          <w:rFonts w:hint="eastAsia"/>
        </w:rPr>
        <w:t xml:space="preserve">SEPP on </w:t>
      </w:r>
      <w:r>
        <w:t>the sending side PLMN applies message reformatting in the following cases:</w:t>
      </w:r>
    </w:p>
    <w:p w14:paraId="32B7A941" w14:textId="77777777" w:rsidR="00414359" w:rsidRDefault="00414359" w:rsidP="00414359">
      <w:pPr>
        <w:pStyle w:val="B1"/>
      </w:pPr>
      <w:r>
        <w:t>-</w:t>
      </w:r>
      <w:r>
        <w:tab/>
        <w:t>When it receives a HTTP/2 request message from an NF service consumer to a an NF service producer in another PLMN;</w:t>
      </w:r>
    </w:p>
    <w:p w14:paraId="4AE4E72C" w14:textId="77777777" w:rsidR="00414359" w:rsidRDefault="00414359" w:rsidP="00414359">
      <w:pPr>
        <w:pStyle w:val="B1"/>
      </w:pPr>
      <w:r>
        <w:t>-</w:t>
      </w:r>
      <w:r>
        <w:tab/>
        <w:t>When it receives a response HTTP/2 response message from an NF service producer to an NF service consumer in another PLMN.</w:t>
      </w:r>
    </w:p>
    <w:p w14:paraId="4A85648A" w14:textId="77777777" w:rsidR="00414359" w:rsidRDefault="00414359" w:rsidP="00414359">
      <w:pPr>
        <w:pStyle w:val="B1"/>
      </w:pPr>
      <w:r>
        <w:t>-</w:t>
      </w:r>
      <w:r>
        <w:tab/>
        <w:t>When it receives a HTTP/2 notification request message from an NF service producer to an NF service consumer in another PLMN;</w:t>
      </w:r>
    </w:p>
    <w:p w14:paraId="7A6EEF00" w14:textId="77777777" w:rsidR="00414359" w:rsidRDefault="00414359" w:rsidP="00414359">
      <w:pPr>
        <w:pStyle w:val="B1"/>
      </w:pPr>
      <w:r>
        <w:t>-</w:t>
      </w:r>
      <w:r>
        <w:tab/>
        <w:t>When it receives a HTTP/2 notification response message from an NF service consumer to an NF service producer in another PLMN</w:t>
      </w:r>
    </w:p>
    <w:p w14:paraId="0CD3D049" w14:textId="77777777" w:rsidR="00414359" w:rsidRDefault="00414359" w:rsidP="00414359">
      <w:pPr>
        <w:pStyle w:val="B1"/>
        <w:ind w:left="0" w:firstLine="0"/>
      </w:pPr>
      <w:r>
        <w:t>The SEPP shall reformat the HTTP/2 message by encapsulating the whole message into the body of a new HTTP POST message. The body of the HTTP POST request / response message shall contain the reformatted original HTTP/2 request/response message respectively. The HTTP POST request/response body shall be encoded as the "N32fReformattedReqMsg"/"N32fReformattedRspMsg" JSON bodies respectively, as specified in clause 6.2.5.</w:t>
      </w:r>
    </w:p>
    <w:p w14:paraId="34EA289B" w14:textId="77777777" w:rsidR="00414359" w:rsidRDefault="00414359" w:rsidP="00414359">
      <w:pPr>
        <w:pStyle w:val="B1"/>
        <w:ind w:left="0" w:firstLine="0"/>
      </w:pPr>
      <w:r>
        <w:rPr>
          <w:rFonts w:hint="eastAsia"/>
        </w:rPr>
        <w:t xml:space="preserve">The </w:t>
      </w:r>
      <w:r>
        <w:t>"N32fReformattedReqMsg"/"N32fReformattedRspMsg" are structured as given below:</w:t>
      </w:r>
    </w:p>
    <w:p w14:paraId="1624A2F8" w14:textId="77777777" w:rsidR="00414359" w:rsidRDefault="00414359" w:rsidP="00414359">
      <w:pPr>
        <w:pStyle w:val="B1"/>
        <w:ind w:left="0" w:firstLine="0"/>
      </w:pPr>
    </w:p>
    <w:p w14:paraId="168CC3B6" w14:textId="77777777" w:rsidR="00414359" w:rsidRDefault="00414359" w:rsidP="00414359">
      <w:pPr>
        <w:pStyle w:val="TH"/>
      </w:pPr>
      <w:r>
        <w:object w:dxaOrig="11208" w:dyaOrig="8400" w14:anchorId="12DB00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5in" o:ole="">
            <v:imagedata r:id="rId20" o:title=""/>
          </v:shape>
          <o:OLEObject Type="Embed" ProgID="Visio.Drawing.15" ShapeID="_x0000_i1025" DrawAspect="Content" ObjectID="_1674484884" r:id="rId21"/>
        </w:object>
      </w:r>
    </w:p>
    <w:p w14:paraId="313CD8C3" w14:textId="77777777" w:rsidR="00414359" w:rsidRDefault="00414359" w:rsidP="00414359">
      <w:pPr>
        <w:pStyle w:val="TF"/>
      </w:pPr>
      <w:r>
        <w:rPr>
          <w:rFonts w:hint="eastAsia"/>
        </w:rPr>
        <w:t xml:space="preserve">Figure </w:t>
      </w:r>
      <w:r>
        <w:t xml:space="preserve">5.3.2.3-1 </w:t>
      </w:r>
      <w:r w:rsidRPr="00FD4F37">
        <w:t>JSON representation of a reformatted HTTP message</w:t>
      </w:r>
    </w:p>
    <w:p w14:paraId="06547ACC" w14:textId="77777777" w:rsidR="00414359" w:rsidRPr="001F68DA" w:rsidRDefault="00414359" w:rsidP="00414359">
      <w:pPr>
        <w:pStyle w:val="B1"/>
        <w:ind w:left="0" w:firstLine="0"/>
        <w:jc w:val="center"/>
      </w:pPr>
    </w:p>
    <w:p w14:paraId="71F7A24C" w14:textId="77777777" w:rsidR="00414359" w:rsidRDefault="00414359" w:rsidP="00414359">
      <w:pPr>
        <w:pStyle w:val="B1"/>
        <w:ind w:left="0" w:firstLine="0"/>
      </w:pPr>
      <w:r>
        <w:lastRenderedPageBreak/>
        <w:t>The "</w:t>
      </w:r>
      <w:proofErr w:type="spellStart"/>
      <w:r>
        <w:t>cipherText</w:t>
      </w:r>
      <w:proofErr w:type="spellEnd"/>
      <w:r>
        <w:t xml:space="preserve">" part of the reformatted message in </w:t>
      </w:r>
      <w:proofErr w:type="spellStart"/>
      <w:r>
        <w:t>FlatJweJson</w:t>
      </w:r>
      <w:proofErr w:type="spellEnd"/>
      <w:r>
        <w:t xml:space="preserve"> shall be prepared as given below</w:t>
      </w:r>
    </w:p>
    <w:p w14:paraId="441A34AC" w14:textId="77777777" w:rsidR="00414359" w:rsidRDefault="00414359" w:rsidP="00414359">
      <w:pPr>
        <w:pStyle w:val="TH"/>
      </w:pPr>
      <w:r>
        <w:object w:dxaOrig="11208" w:dyaOrig="2388" w14:anchorId="76B83231">
          <v:shape id="_x0000_i1026" type="#_x0000_t75" style="width:482.25pt;height:100.55pt" o:ole="">
            <v:imagedata r:id="rId22" o:title=""/>
          </v:shape>
          <o:OLEObject Type="Embed" ProgID="Visio.Drawing.15" ShapeID="_x0000_i1026" DrawAspect="Content" ObjectID="_1674484885" r:id="rId23"/>
        </w:object>
      </w:r>
    </w:p>
    <w:p w14:paraId="3C637616" w14:textId="77777777" w:rsidR="00414359" w:rsidRDefault="00414359" w:rsidP="00414359">
      <w:pPr>
        <w:pStyle w:val="TF"/>
      </w:pPr>
      <w:r>
        <w:rPr>
          <w:rFonts w:hint="eastAsia"/>
        </w:rPr>
        <w:t xml:space="preserve">Figure </w:t>
      </w:r>
      <w:r>
        <w:t xml:space="preserve">5.3.2.3-2 Transformation of HTTP Header and Payload to Encrypt into </w:t>
      </w:r>
      <w:proofErr w:type="spellStart"/>
      <w:r>
        <w:t>CipherText</w:t>
      </w:r>
      <w:proofErr w:type="spellEnd"/>
    </w:p>
    <w:p w14:paraId="4EB60E65" w14:textId="0BC70329" w:rsidR="00414359" w:rsidRDefault="00414359" w:rsidP="00414359">
      <w:pPr>
        <w:pStyle w:val="B1"/>
      </w:pPr>
      <w:r>
        <w:rPr>
          <w:rFonts w:hint="eastAsia"/>
        </w:rPr>
        <w:t>1.</w:t>
      </w:r>
      <w:r>
        <w:rPr>
          <w:rFonts w:hint="eastAsia"/>
        </w:rPr>
        <w:tab/>
        <w:t xml:space="preserve">Based on the </w:t>
      </w:r>
      <w:r>
        <w:t xml:space="preserve">protection policy exchanged between the SEPPs, the sending SEPP prepares an input for the JWE ciphering and integrity protection as an array of </w:t>
      </w:r>
      <w:del w:id="4" w:author="Bruno Landais" w:date="2021-02-02T10:36:00Z">
        <w:r w:rsidDel="00414359">
          <w:delText>free form JSON objects</w:delText>
        </w:r>
      </w:del>
      <w:ins w:id="5" w:author="Bruno Landais" w:date="2021-02-02T10:36:00Z">
        <w:r>
          <w:t>arbitrary types</w:t>
        </w:r>
      </w:ins>
      <w:r>
        <w:t xml:space="preserve"> in the "</w:t>
      </w:r>
      <w:proofErr w:type="spellStart"/>
      <w:r>
        <w:t>DataToIntegrityProtectAndCipher</w:t>
      </w:r>
      <w:proofErr w:type="spellEnd"/>
      <w:r>
        <w:t>" block with each entry containing either a HTTP header value or the value of a JSON payload IE of the API message being reformatted. The index value "</w:t>
      </w:r>
      <w:proofErr w:type="spellStart"/>
      <w:r>
        <w:t>encBlockIdx</w:t>
      </w:r>
      <w:proofErr w:type="spellEnd"/>
      <w:r>
        <w:t xml:space="preserve">" in the payload part of </w:t>
      </w:r>
      <w:proofErr w:type="spellStart"/>
      <w:r>
        <w:t>DataToIntegrityProtectBlock</w:t>
      </w:r>
      <w:proofErr w:type="spellEnd"/>
      <w:r>
        <w:t xml:space="preserve"> shall point to the index of a header value or IE value in this input array.</w:t>
      </w:r>
    </w:p>
    <w:p w14:paraId="395321D1" w14:textId="77777777" w:rsidR="00414359" w:rsidRDefault="00414359" w:rsidP="00414359">
      <w:pPr>
        <w:pStyle w:val="B1"/>
      </w:pPr>
      <w:r>
        <w:t>2.</w:t>
      </w:r>
      <w:r>
        <w:tab/>
        <w:t>The input block is fed into an encryption function along with the other required inputs for JWE as specified in IETF RFC 7516 [14].</w:t>
      </w:r>
    </w:p>
    <w:p w14:paraId="454522B2" w14:textId="77777777" w:rsidR="00414359" w:rsidRDefault="00414359" w:rsidP="00414359">
      <w:pPr>
        <w:pStyle w:val="B1"/>
      </w:pPr>
      <w:r>
        <w:t>3.</w:t>
      </w:r>
      <w:r>
        <w:tab/>
        <w:t>The encryption function outputs the cipher text information. This cipher text is then subjected to BASE64URL transformation as specified in IETF RFC 4648 [15] clause 5.</w:t>
      </w:r>
    </w:p>
    <w:p w14:paraId="0850E35B" w14:textId="77777777" w:rsidR="00414359" w:rsidRPr="001436B4" w:rsidRDefault="00414359" w:rsidP="00414359">
      <w:pPr>
        <w:pStyle w:val="B1"/>
      </w:pPr>
      <w:r>
        <w:t xml:space="preserve">4. The output of the BASE64URL transform is them encoded as the ciphertext part of </w:t>
      </w:r>
      <w:proofErr w:type="spellStart"/>
      <w:r>
        <w:t>FlatJweJson</w:t>
      </w:r>
      <w:proofErr w:type="spellEnd"/>
      <w:r>
        <w:t xml:space="preserve"> IE specified in clause 6.2.5.2.11.</w:t>
      </w:r>
    </w:p>
    <w:p w14:paraId="4B54E4D1" w14:textId="592F772F" w:rsidR="00414359" w:rsidRDefault="00414359" w:rsidP="00414359">
      <w:pPr>
        <w:pStyle w:val="Heading5"/>
      </w:pPr>
    </w:p>
    <w:p w14:paraId="42C81E7E" w14:textId="17D64355" w:rsidR="00414359" w:rsidRPr="006B5418" w:rsidRDefault="00414359" w:rsidP="00414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4E0D17" w14:textId="5C232525" w:rsidR="00414359" w:rsidRDefault="00414359" w:rsidP="00414359">
      <w:pPr>
        <w:pStyle w:val="Heading5"/>
      </w:pPr>
      <w:r>
        <w:t>6.2.5.2.4</w:t>
      </w:r>
      <w:r>
        <w:tab/>
        <w:t xml:space="preserve">Type: </w:t>
      </w:r>
      <w:proofErr w:type="spellStart"/>
      <w:r w:rsidRPr="00B727D2">
        <w:t>DataToIntegrityProtect</w:t>
      </w:r>
      <w:r>
        <w:t>AndCipher</w:t>
      </w:r>
      <w:r w:rsidRPr="00B727D2">
        <w:t>Block</w:t>
      </w:r>
      <w:bookmarkEnd w:id="3"/>
      <w:proofErr w:type="spellEnd"/>
    </w:p>
    <w:p w14:paraId="36591C20" w14:textId="77777777" w:rsidR="00414359" w:rsidRDefault="00414359" w:rsidP="00414359">
      <w:pPr>
        <w:pStyle w:val="TH"/>
      </w:pPr>
      <w:r>
        <w:rPr>
          <w:noProof/>
        </w:rPr>
        <w:t>Table </w:t>
      </w:r>
      <w:r>
        <w:t xml:space="preserve">6.2.5.2.4-1: </w:t>
      </w:r>
      <w:r>
        <w:rPr>
          <w:noProof/>
        </w:rPr>
        <w:t xml:space="preserve">Definition of type </w:t>
      </w:r>
      <w:proofErr w:type="spellStart"/>
      <w:r w:rsidRPr="00B727D2">
        <w:t>DataToIntegrityProtectBlock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14359" w14:paraId="40F0DC0A" w14:textId="77777777" w:rsidTr="008E5F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8B957" w14:textId="77777777" w:rsidR="00414359" w:rsidRDefault="00414359" w:rsidP="008E5F9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AFD8B" w14:textId="77777777" w:rsidR="00414359" w:rsidRDefault="00414359" w:rsidP="008E5F9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ADAD83" w14:textId="77777777" w:rsidR="00414359" w:rsidRDefault="00414359" w:rsidP="008E5F9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669A3" w14:textId="77777777" w:rsidR="00414359" w:rsidRDefault="00414359" w:rsidP="008E5F9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F4D2F" w14:textId="77777777" w:rsidR="00414359" w:rsidRDefault="00414359" w:rsidP="008E5F9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14359" w14:paraId="7532103C" w14:textId="77777777" w:rsidTr="008E5F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4EE9" w14:textId="77777777" w:rsidR="00414359" w:rsidRDefault="00414359" w:rsidP="008E5F99">
            <w:pPr>
              <w:pStyle w:val="TAL"/>
            </w:pPr>
            <w:proofErr w:type="spellStart"/>
            <w:r>
              <w:t>dataToEncrypt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3456" w14:textId="7A33C327" w:rsidR="00414359" w:rsidRDefault="00414359" w:rsidP="008E5F99">
            <w:pPr>
              <w:pStyle w:val="TAL"/>
            </w:pPr>
            <w:r>
              <w:t>array(</w:t>
            </w:r>
            <w:del w:id="6" w:author="Bruno Landais" w:date="2021-02-02T10:32:00Z">
              <w:r w:rsidDel="00414359">
                <w:delText>object</w:delText>
              </w:r>
            </w:del>
            <w:ins w:id="7" w:author="Bruno Landais" w:date="2021-02-02T10:32:00Z">
              <w:r>
                <w:t>Any</w:t>
              </w:r>
            </w:ins>
            <w:ins w:id="8" w:author="Bruno Landais" w:date="2021-02-02T11:29:00Z">
              <w:r w:rsidR="00A2566A">
                <w:t xml:space="preserve"> </w:t>
              </w:r>
            </w:ins>
            <w:ins w:id="9" w:author="Bruno Landais" w:date="2021-02-02T10:32:00Z">
              <w:r>
                <w:t>Type</w:t>
              </w:r>
            </w:ins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8C1A" w14:textId="77777777" w:rsidR="00414359" w:rsidRDefault="00414359" w:rsidP="008E5F99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9884" w14:textId="77777777" w:rsidR="00414359" w:rsidRDefault="00414359" w:rsidP="008E5F9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B5FB" w14:textId="261D62C3" w:rsidR="00414359" w:rsidRPr="004D3797" w:rsidRDefault="00414359" w:rsidP="008E5F99">
            <w:pPr>
              <w:pStyle w:val="TAL"/>
            </w:pPr>
            <w:r>
              <w:t xml:space="preserve">This IE shall contain </w:t>
            </w:r>
            <w:r w:rsidRPr="004D3797">
              <w:t>t</w:t>
            </w:r>
            <w:r w:rsidRPr="001F68DA">
              <w:t xml:space="preserve">he input for ciphering </w:t>
            </w:r>
            <w:r>
              <w:t xml:space="preserve">as </w:t>
            </w:r>
            <w:r w:rsidRPr="001F68DA">
              <w:t xml:space="preserve">a JSON object block containing an array of </w:t>
            </w:r>
            <w:ins w:id="10" w:author="Bruno Landais" w:date="2021-02-02T12:05:00Z">
              <w:r w:rsidR="001A0AA7">
                <w:t xml:space="preserve">values with </w:t>
              </w:r>
            </w:ins>
            <w:ins w:id="11" w:author="Bruno Landais" w:date="2021-02-02T10:32:00Z">
              <w:r>
                <w:t>arbitra</w:t>
              </w:r>
            </w:ins>
            <w:ins w:id="12" w:author="Bruno Landais" w:date="2021-02-02T10:33:00Z">
              <w:r>
                <w:t>ry types</w:t>
              </w:r>
            </w:ins>
            <w:ins w:id="13" w:author="Bruno Landais" w:date="2021-02-02T12:05:00Z">
              <w:r w:rsidR="001A0AA7">
                <w:t>.</w:t>
              </w:r>
            </w:ins>
            <w:del w:id="14" w:author="Bruno Landais" w:date="2021-02-02T10:33:00Z">
              <w:r w:rsidRPr="001F68DA" w:rsidDel="00414359">
                <w:delText>free form objects</w:delText>
              </w:r>
            </w:del>
            <w:del w:id="15" w:author="Bruno Landais" w:date="2021-02-02T12:05:00Z">
              <w:r w:rsidRPr="001F68DA" w:rsidDel="001A0AA7">
                <w:delText xml:space="preserve"> with</w:delText>
              </w:r>
            </w:del>
            <w:r w:rsidRPr="001F68DA">
              <w:t xml:space="preserve"> </w:t>
            </w:r>
            <w:del w:id="16" w:author="Bruno Landais" w:date="2021-02-02T12:05:00Z">
              <w:r w:rsidRPr="001F68DA" w:rsidDel="001A0AA7">
                <w:delText xml:space="preserve">each </w:delText>
              </w:r>
            </w:del>
            <w:ins w:id="17" w:author="Bruno Landais" w:date="2021-02-02T12:05:00Z">
              <w:r w:rsidR="001A0AA7">
                <w:t>E</w:t>
              </w:r>
              <w:r w:rsidR="001A0AA7" w:rsidRPr="001F68DA">
                <w:t xml:space="preserve">ach </w:t>
              </w:r>
            </w:ins>
            <w:r w:rsidRPr="001F68DA">
              <w:t xml:space="preserve">entry of the array </w:t>
            </w:r>
            <w:ins w:id="18" w:author="Bruno Landais" w:date="2021-02-02T12:05:00Z">
              <w:r w:rsidR="001A0AA7">
                <w:t xml:space="preserve">shall </w:t>
              </w:r>
            </w:ins>
            <w:r w:rsidRPr="001F68DA">
              <w:t>contain</w:t>
            </w:r>
            <w:del w:id="19" w:author="Bruno Landais" w:date="2021-02-02T12:05:00Z">
              <w:r w:rsidRPr="001F68DA" w:rsidDel="001A0AA7">
                <w:delText>ing</w:delText>
              </w:r>
            </w:del>
            <w:r w:rsidRPr="001F68DA">
              <w:t xml:space="preserve"> the value of a HTTP header to be encrypted or the value of a JSON attribute to be encrypted</w:t>
            </w:r>
            <w:r w:rsidRPr="004D3797">
              <w:t>.</w:t>
            </w:r>
          </w:p>
        </w:tc>
      </w:tr>
    </w:tbl>
    <w:p w14:paraId="1167A49C" w14:textId="1BC49F17" w:rsidR="00051A52" w:rsidRDefault="00051A52" w:rsidP="00051A52">
      <w:pPr>
        <w:pStyle w:val="B3"/>
        <w:ind w:left="0" w:firstLine="0"/>
        <w:rPr>
          <w:lang w:eastAsia="zh-CN"/>
        </w:rPr>
      </w:pPr>
    </w:p>
    <w:p w14:paraId="6117F57E" w14:textId="77777777" w:rsidR="00414359" w:rsidRDefault="00414359" w:rsidP="00051A52">
      <w:pPr>
        <w:pStyle w:val="B3"/>
        <w:ind w:left="0" w:firstLine="0"/>
        <w:rPr>
          <w:lang w:eastAsia="zh-CN"/>
        </w:rPr>
      </w:pPr>
    </w:p>
    <w:p w14:paraId="11F57606" w14:textId="77777777" w:rsidR="00414359" w:rsidRPr="006B5418" w:rsidRDefault="00414359" w:rsidP="00414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B4ABB98" w14:textId="77777777" w:rsidR="00414359" w:rsidRDefault="00414359" w:rsidP="00414359">
      <w:pPr>
        <w:pStyle w:val="Heading2"/>
      </w:pPr>
      <w:bookmarkStart w:id="20" w:name="_Toc20151163"/>
      <w:r>
        <w:t>A.3</w:t>
      </w:r>
      <w:r>
        <w:tab/>
        <w:t>JOSE Protected Message Forwarding API on N32-f</w:t>
      </w:r>
      <w:bookmarkEnd w:id="20"/>
    </w:p>
    <w:p w14:paraId="7D0BC21B" w14:textId="77777777" w:rsidR="00414359" w:rsidRPr="00270007" w:rsidRDefault="00414359" w:rsidP="00414359">
      <w:pPr>
        <w:pStyle w:val="PL"/>
      </w:pPr>
      <w:r w:rsidRPr="00270007">
        <w:t>openapi: 3.0.0</w:t>
      </w:r>
    </w:p>
    <w:p w14:paraId="47228ACE" w14:textId="77777777" w:rsidR="00414359" w:rsidRPr="00270007" w:rsidRDefault="00414359" w:rsidP="00414359">
      <w:pPr>
        <w:pStyle w:val="PL"/>
      </w:pPr>
    </w:p>
    <w:p w14:paraId="1333EA90" w14:textId="77777777" w:rsidR="00414359" w:rsidRPr="00270007" w:rsidRDefault="00414359" w:rsidP="00414359">
      <w:pPr>
        <w:pStyle w:val="PL"/>
      </w:pPr>
      <w:r w:rsidRPr="00270007">
        <w:t>info:</w:t>
      </w:r>
    </w:p>
    <w:p w14:paraId="49BA551A" w14:textId="77777777" w:rsidR="00414359" w:rsidRPr="00270007" w:rsidRDefault="00414359" w:rsidP="00414359">
      <w:pPr>
        <w:pStyle w:val="PL"/>
      </w:pPr>
      <w:r w:rsidRPr="00270007">
        <w:t xml:space="preserve">  version: '1.0.</w:t>
      </w:r>
      <w:r>
        <w:t>1</w:t>
      </w:r>
      <w:r w:rsidRPr="00270007">
        <w:t>'</w:t>
      </w:r>
    </w:p>
    <w:p w14:paraId="0C5FA888" w14:textId="77777777" w:rsidR="00414359" w:rsidRPr="00270007" w:rsidRDefault="00414359" w:rsidP="00414359">
      <w:pPr>
        <w:pStyle w:val="PL"/>
      </w:pPr>
      <w:r w:rsidRPr="00270007">
        <w:t xml:space="preserve">  title: 'JOSE Protected Message Forwarding API'</w:t>
      </w:r>
    </w:p>
    <w:p w14:paraId="4CD113F7" w14:textId="77777777" w:rsidR="00414359" w:rsidRDefault="00414359" w:rsidP="00414359">
      <w:pPr>
        <w:pStyle w:val="PL"/>
      </w:pPr>
      <w:r w:rsidRPr="00270007">
        <w:t xml:space="preserve">  description: </w:t>
      </w:r>
      <w:r>
        <w:t>|</w:t>
      </w:r>
    </w:p>
    <w:p w14:paraId="0BF7CB2B" w14:textId="77777777" w:rsidR="00414359" w:rsidRPr="00270007" w:rsidRDefault="00414359" w:rsidP="00414359">
      <w:pPr>
        <w:pStyle w:val="PL"/>
      </w:pPr>
      <w:r>
        <w:t xml:space="preserve">    </w:t>
      </w:r>
      <w:r w:rsidRPr="00270007">
        <w:t>N32-f Message Forwarding</w:t>
      </w:r>
      <w:r>
        <w:t xml:space="preserve"> Service.</w:t>
      </w:r>
    </w:p>
    <w:p w14:paraId="3C39DB55" w14:textId="77777777" w:rsidR="00414359" w:rsidRDefault="00414359" w:rsidP="00414359">
      <w:pPr>
        <w:pStyle w:val="PL"/>
      </w:pPr>
      <w:r>
        <w:t xml:space="preserve">    © 2019, 3GPP Organizational Partners (ARIB, ATIS, CCSA, ETSI, TSDSI, TTA, TTC).</w:t>
      </w:r>
    </w:p>
    <w:p w14:paraId="12A013E3" w14:textId="77777777" w:rsidR="00414359" w:rsidRPr="00270007" w:rsidRDefault="00414359" w:rsidP="00414359">
      <w:pPr>
        <w:pStyle w:val="PL"/>
      </w:pPr>
      <w:r>
        <w:t xml:space="preserve">    All rights reserved.</w:t>
      </w:r>
    </w:p>
    <w:p w14:paraId="2CF3C3F9" w14:textId="144DC470" w:rsidR="00414359" w:rsidRPr="00414359" w:rsidRDefault="00414359" w:rsidP="00414359">
      <w:pPr>
        <w:pStyle w:val="PL"/>
      </w:pPr>
    </w:p>
    <w:p w14:paraId="0675A813" w14:textId="09C7FA06" w:rsidR="00414359" w:rsidRDefault="00414359" w:rsidP="00414359">
      <w:pPr>
        <w:pStyle w:val="PL"/>
      </w:pPr>
      <w:r w:rsidRPr="00414359">
        <w:t>[…]</w:t>
      </w:r>
    </w:p>
    <w:p w14:paraId="57CF6B0E" w14:textId="77777777" w:rsidR="00414359" w:rsidRPr="00414359" w:rsidRDefault="00414359" w:rsidP="00414359">
      <w:pPr>
        <w:pStyle w:val="PL"/>
      </w:pPr>
    </w:p>
    <w:p w14:paraId="5D93CCF7" w14:textId="77777777" w:rsidR="00414359" w:rsidRPr="00270007" w:rsidRDefault="00414359" w:rsidP="00414359">
      <w:pPr>
        <w:pStyle w:val="PL"/>
      </w:pPr>
      <w:r w:rsidRPr="00270007">
        <w:t xml:space="preserve">    DataToIntegrityProtectAndCipherBlock:</w:t>
      </w:r>
    </w:p>
    <w:p w14:paraId="0A2B0C9B" w14:textId="77777777" w:rsidR="00414359" w:rsidRPr="00270007" w:rsidRDefault="00414359" w:rsidP="00414359">
      <w:pPr>
        <w:pStyle w:val="PL"/>
      </w:pPr>
      <w:r w:rsidRPr="00270007">
        <w:t xml:space="preserve">      type: object</w:t>
      </w:r>
    </w:p>
    <w:p w14:paraId="308F46DD" w14:textId="77777777" w:rsidR="00414359" w:rsidRPr="00270007" w:rsidRDefault="00414359" w:rsidP="00414359">
      <w:pPr>
        <w:pStyle w:val="PL"/>
      </w:pPr>
      <w:r w:rsidRPr="00270007">
        <w:t xml:space="preserve">      required:</w:t>
      </w:r>
    </w:p>
    <w:p w14:paraId="039E5ABD" w14:textId="77777777" w:rsidR="00414359" w:rsidRPr="00270007" w:rsidRDefault="00414359" w:rsidP="00414359">
      <w:pPr>
        <w:pStyle w:val="PL"/>
      </w:pPr>
      <w:r w:rsidRPr="00270007">
        <w:lastRenderedPageBreak/>
        <w:t xml:space="preserve">        - dataToEncrypt</w:t>
      </w:r>
    </w:p>
    <w:p w14:paraId="6D0BBEF4" w14:textId="77777777" w:rsidR="00414359" w:rsidRPr="00270007" w:rsidRDefault="00414359" w:rsidP="00414359">
      <w:pPr>
        <w:pStyle w:val="PL"/>
      </w:pPr>
      <w:r w:rsidRPr="00270007">
        <w:t xml:space="preserve">      properties:</w:t>
      </w:r>
    </w:p>
    <w:p w14:paraId="76A97C9D" w14:textId="77777777" w:rsidR="00414359" w:rsidRPr="00270007" w:rsidRDefault="00414359" w:rsidP="00414359">
      <w:pPr>
        <w:pStyle w:val="PL"/>
      </w:pPr>
      <w:r w:rsidRPr="00270007">
        <w:t xml:space="preserve">        dataToEncrypt:</w:t>
      </w:r>
    </w:p>
    <w:p w14:paraId="5F1E9B7A" w14:textId="77777777" w:rsidR="00414359" w:rsidRPr="00270007" w:rsidRDefault="00414359" w:rsidP="00414359">
      <w:pPr>
        <w:pStyle w:val="PL"/>
      </w:pPr>
      <w:r w:rsidRPr="00270007">
        <w:t xml:space="preserve">          type: array</w:t>
      </w:r>
    </w:p>
    <w:p w14:paraId="343F8EAF" w14:textId="067832A9" w:rsidR="00414359" w:rsidRPr="00270007" w:rsidRDefault="00414359" w:rsidP="00414359">
      <w:pPr>
        <w:pStyle w:val="PL"/>
      </w:pPr>
      <w:r w:rsidRPr="00270007">
        <w:t xml:space="preserve">          items:</w:t>
      </w:r>
      <w:ins w:id="21" w:author="Bruno Landais" w:date="2021-02-02T10:33:00Z">
        <w:r>
          <w:t xml:space="preserve"> {}</w:t>
        </w:r>
      </w:ins>
    </w:p>
    <w:p w14:paraId="0551909E" w14:textId="07274EF0" w:rsidR="00414359" w:rsidRPr="00270007" w:rsidDel="00414359" w:rsidRDefault="00414359" w:rsidP="00414359">
      <w:pPr>
        <w:pStyle w:val="PL"/>
        <w:rPr>
          <w:del w:id="22" w:author="Bruno Landais" w:date="2021-02-02T10:33:00Z"/>
        </w:rPr>
      </w:pPr>
      <w:del w:id="23" w:author="Bruno Landais" w:date="2021-02-02T10:33:00Z">
        <w:r w:rsidRPr="00270007" w:rsidDel="00414359">
          <w:delText xml:space="preserve">            type: object</w:delText>
        </w:r>
      </w:del>
    </w:p>
    <w:p w14:paraId="2525A3FD" w14:textId="77777777" w:rsidR="00414359" w:rsidRPr="00270007" w:rsidRDefault="00414359" w:rsidP="00414359">
      <w:pPr>
        <w:pStyle w:val="PL"/>
      </w:pPr>
      <w:r w:rsidRPr="00270007">
        <w:t xml:space="preserve">          minItems: 1</w:t>
      </w:r>
    </w:p>
    <w:p w14:paraId="2B22923A" w14:textId="1670B74C" w:rsidR="00414359" w:rsidRDefault="00414359" w:rsidP="00051A52">
      <w:pPr>
        <w:pStyle w:val="B3"/>
        <w:ind w:left="0" w:firstLine="0"/>
        <w:rPr>
          <w:lang w:val="en-US" w:eastAsia="zh-CN"/>
        </w:rPr>
      </w:pPr>
    </w:p>
    <w:p w14:paraId="124FCCA8" w14:textId="77777777" w:rsidR="00414359" w:rsidRDefault="00414359" w:rsidP="00414359">
      <w:pPr>
        <w:pStyle w:val="PL"/>
      </w:pPr>
      <w:r w:rsidRPr="00414359">
        <w:t>[…]</w:t>
      </w:r>
    </w:p>
    <w:p w14:paraId="7D349DD8" w14:textId="7A7B222D" w:rsidR="00414359" w:rsidRDefault="00414359" w:rsidP="00051A52">
      <w:pPr>
        <w:pStyle w:val="B3"/>
        <w:ind w:left="0" w:firstLine="0"/>
        <w:rPr>
          <w:lang w:val="en-US" w:eastAsia="zh-CN"/>
        </w:rPr>
      </w:pPr>
    </w:p>
    <w:p w14:paraId="4D4FED51" w14:textId="77777777" w:rsidR="00414359" w:rsidRPr="006B5418" w:rsidRDefault="00414359" w:rsidP="00414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04755BC" w14:textId="77777777" w:rsidR="00414359" w:rsidRDefault="00414359" w:rsidP="00414359">
      <w:pPr>
        <w:pStyle w:val="Heading2"/>
      </w:pPr>
      <w:bookmarkStart w:id="24" w:name="_Toc20151166"/>
      <w:r>
        <w:t>B.2</w:t>
      </w:r>
      <w:r>
        <w:tab/>
        <w:t>Input Message Containing No Binary Part</w:t>
      </w:r>
      <w:bookmarkEnd w:id="24"/>
    </w:p>
    <w:p w14:paraId="5BB0EB7B" w14:textId="77777777" w:rsidR="00414359" w:rsidRDefault="00414359" w:rsidP="00414359">
      <w:r>
        <w:t>Consider the following example:</w:t>
      </w:r>
    </w:p>
    <w:p w14:paraId="2D46BF5A" w14:textId="77777777" w:rsidR="00414359" w:rsidRDefault="00414359" w:rsidP="00414359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14:paraId="0E27A83B" w14:textId="77777777" w:rsidR="00414359" w:rsidRDefault="00414359" w:rsidP="00414359">
      <w:pPr>
        <w:pStyle w:val="B1"/>
      </w:pPr>
      <w:r>
        <w:t>-</w:t>
      </w:r>
      <w:r>
        <w:tab/>
        <w:t>Some payload part of the input HTTP/2 message need to be integrity protected and ciphered.</w:t>
      </w:r>
    </w:p>
    <w:p w14:paraId="226D8C51" w14:textId="77777777" w:rsidR="00414359" w:rsidRDefault="00414359" w:rsidP="00414359">
      <w:pPr>
        <w:pStyle w:val="B1"/>
      </w:pPr>
      <w:r>
        <w:t>-</w:t>
      </w:r>
      <w:r>
        <w:tab/>
        <w:t>The input HTTP/2 message has no multipart/related binary content.</w:t>
      </w:r>
    </w:p>
    <w:p w14:paraId="5FACD1B2" w14:textId="77777777" w:rsidR="00414359" w:rsidRDefault="00414359" w:rsidP="00414359">
      <w:pPr>
        <w:pStyle w:val="B1"/>
      </w:pPr>
      <w:r>
        <w:t>-</w:t>
      </w:r>
      <w:r>
        <w:tab/>
        <w:t>The headers and payload that are not required to be integrity protected and ciphered in the input HTTP/2 message need to be only integrity protected.</w:t>
      </w:r>
    </w:p>
    <w:p w14:paraId="03F58471" w14:textId="77777777" w:rsidR="00414359" w:rsidRDefault="00414359" w:rsidP="00414359">
      <w:pPr>
        <w:pStyle w:val="B1"/>
        <w:ind w:left="0" w:firstLine="0"/>
      </w:pPr>
    </w:p>
    <w:p w14:paraId="7CE6904E" w14:textId="77777777" w:rsidR="00414359" w:rsidRDefault="00414359" w:rsidP="00414359">
      <w:r>
        <w:t>The N32fReformattedReqMessage for this example looks like</w:t>
      </w:r>
    </w:p>
    <w:p w14:paraId="343AF573" w14:textId="77777777" w:rsidR="00414359" w:rsidRPr="00970321" w:rsidRDefault="00414359" w:rsidP="00414359">
      <w:pPr>
        <w:pStyle w:val="PL"/>
      </w:pPr>
      <w:r w:rsidRPr="00970321">
        <w:t>"</w:t>
      </w:r>
      <w:r w:rsidRPr="00CC4B83">
        <w:rPr>
          <w:rFonts w:hint="eastAsia"/>
        </w:rPr>
        <w:t>reformattedData</w:t>
      </w:r>
      <w:r w:rsidRPr="00970321">
        <w:t>": {</w:t>
      </w:r>
    </w:p>
    <w:p w14:paraId="54E71305" w14:textId="77777777" w:rsidR="00414359" w:rsidRPr="00970321" w:rsidRDefault="00414359" w:rsidP="00414359">
      <w:pPr>
        <w:pStyle w:val="PL"/>
      </w:pPr>
      <w:r w:rsidRPr="00970321">
        <w:t xml:space="preserve">  "protected": BASE64URL(UTF8(JWE Protected Header),</w:t>
      </w:r>
    </w:p>
    <w:p w14:paraId="3FD18347" w14:textId="77777777" w:rsidR="00414359" w:rsidRPr="00970321" w:rsidRDefault="00414359" w:rsidP="00414359">
      <w:pPr>
        <w:pStyle w:val="PL"/>
      </w:pPr>
      <w:r w:rsidRPr="00970321">
        <w:t xml:space="preserve">  "unprotected": &lt;non integrity protected shared JOSE headers&gt;,</w:t>
      </w:r>
    </w:p>
    <w:p w14:paraId="63A61A2D" w14:textId="77777777" w:rsidR="00414359" w:rsidRPr="00970321" w:rsidRDefault="00414359" w:rsidP="00414359">
      <w:pPr>
        <w:pStyle w:val="PL"/>
      </w:pPr>
      <w:r w:rsidRPr="00970321">
        <w:t xml:space="preserve">  "header": &lt;non integrity protected recipient specific JOSE headers&gt;,</w:t>
      </w:r>
    </w:p>
    <w:p w14:paraId="764712F3" w14:textId="77777777" w:rsidR="00414359" w:rsidRPr="00970321" w:rsidRDefault="00414359" w:rsidP="00414359">
      <w:pPr>
        <w:pStyle w:val="PL"/>
      </w:pPr>
      <w:r w:rsidRPr="00970321">
        <w:t xml:space="preserve">  "encrypted_key": BASE64URL(JWE Encrypted Key),</w:t>
      </w:r>
    </w:p>
    <w:p w14:paraId="1FAEF5FB" w14:textId="77777777" w:rsidR="00414359" w:rsidRDefault="00414359" w:rsidP="00414359">
      <w:pPr>
        <w:pStyle w:val="PL"/>
      </w:pPr>
      <w:r w:rsidRPr="00970321">
        <w:t xml:space="preserve">  "aad": BASE64URL(</w:t>
      </w:r>
      <w:r w:rsidRPr="00AD0A2F">
        <w:t>DataToIntegrityProtectBlock</w:t>
      </w:r>
      <w:r>
        <w:t>),</w:t>
      </w:r>
    </w:p>
    <w:p w14:paraId="161F61D9" w14:textId="77777777" w:rsidR="00414359" w:rsidRDefault="00414359" w:rsidP="00414359">
      <w:pPr>
        <w:pStyle w:val="PL"/>
      </w:pPr>
      <w:r>
        <w:t xml:space="preserve">  "iv": BASE64URL(JWE Initialization Vector),</w:t>
      </w:r>
    </w:p>
    <w:p w14:paraId="4CF97622" w14:textId="77777777" w:rsidR="00414359" w:rsidRDefault="00414359" w:rsidP="00414359">
      <w:pPr>
        <w:pStyle w:val="PL"/>
      </w:pPr>
      <w:r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14:paraId="1935C7F3" w14:textId="77777777" w:rsidR="00414359" w:rsidRPr="00970321" w:rsidRDefault="00414359" w:rsidP="00414359">
      <w:pPr>
        <w:pStyle w:val="PL"/>
      </w:pPr>
      <w:r>
        <w:t xml:space="preserve">  "tag": BASE64URL(JWE Authentication Tag)</w:t>
      </w:r>
    </w:p>
    <w:p w14:paraId="3F4487B3" w14:textId="77777777" w:rsidR="00414359" w:rsidRPr="00970321" w:rsidRDefault="00414359" w:rsidP="00414359">
      <w:pPr>
        <w:pStyle w:val="PL"/>
      </w:pPr>
      <w:r w:rsidRPr="00970321">
        <w:t>}</w:t>
      </w:r>
    </w:p>
    <w:p w14:paraId="4316B060" w14:textId="77777777" w:rsidR="00414359" w:rsidRDefault="00414359" w:rsidP="00414359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14:paraId="58791E40" w14:textId="77777777" w:rsidR="00414359" w:rsidRPr="00AD0A2F" w:rsidRDefault="00414359" w:rsidP="00414359">
      <w:pPr>
        <w:pStyle w:val="PL"/>
      </w:pPr>
      <w:r w:rsidRPr="00AD0A2F">
        <w:t>{</w:t>
      </w:r>
    </w:p>
    <w:p w14:paraId="398A731D" w14:textId="77777777" w:rsidR="00414359" w:rsidRDefault="00414359" w:rsidP="00414359">
      <w:pPr>
        <w:pStyle w:val="PL"/>
      </w:pPr>
      <w:r>
        <w:rPr>
          <w:rFonts w:hint="eastAsia"/>
        </w:rPr>
        <w:t xml:space="preserve">  "metaData": {</w:t>
      </w:r>
      <w:r>
        <w:t>"n32fContextId": &lt;the n32fcontext Id of receiving SEPP&gt;, "nextHopId": &lt;FQDN of IPX&gt;},</w:t>
      </w:r>
    </w:p>
    <w:p w14:paraId="0F6EEEAA" w14:textId="77777777" w:rsidR="00414359" w:rsidRDefault="00414359" w:rsidP="00414359">
      <w:pPr>
        <w:pStyle w:val="PL"/>
      </w:pPr>
      <w:r>
        <w:t xml:space="preserve">  "requestLine": </w:t>
      </w:r>
    </w:p>
    <w:p w14:paraId="2DC69C0B" w14:textId="77777777" w:rsidR="00414359" w:rsidRDefault="00414359" w:rsidP="00414359">
      <w:pPr>
        <w:pStyle w:val="PL"/>
      </w:pPr>
      <w:r>
        <w:t xml:space="preserve">    {</w:t>
      </w:r>
    </w:p>
    <w:p w14:paraId="375D12E3" w14:textId="77777777" w:rsidR="00414359" w:rsidRDefault="00414359" w:rsidP="00414359">
      <w:pPr>
        <w:pStyle w:val="PL"/>
      </w:pPr>
      <w:r>
        <w:t xml:space="preserve">      "method": &lt;http method of the NF service API&gt;,</w:t>
      </w:r>
    </w:p>
    <w:p w14:paraId="08AA4D7C" w14:textId="77777777" w:rsidR="00414359" w:rsidRDefault="00414359" w:rsidP="00414359">
      <w:pPr>
        <w:pStyle w:val="PL"/>
      </w:pPr>
      <w:r>
        <w:t xml:space="preserve">      "scheme": &lt;http scheme of the NF service API&gt;,</w:t>
      </w:r>
    </w:p>
    <w:p w14:paraId="086B384F" w14:textId="77777777" w:rsidR="00414359" w:rsidRDefault="00414359" w:rsidP="00414359">
      <w:pPr>
        <w:pStyle w:val="PL"/>
      </w:pPr>
      <w:r>
        <w:t xml:space="preserve">      "authority": &lt;authority part of the NF service API URI&gt;,</w:t>
      </w:r>
    </w:p>
    <w:p w14:paraId="145BF343" w14:textId="77777777" w:rsidR="00414359" w:rsidRDefault="00414359" w:rsidP="00414359">
      <w:pPr>
        <w:pStyle w:val="PL"/>
      </w:pPr>
      <w:r>
        <w:t xml:space="preserve">      "path": &lt;path part of the NF service API URI&gt;,</w:t>
      </w:r>
    </w:p>
    <w:p w14:paraId="26900C89" w14:textId="77777777" w:rsidR="00414359" w:rsidRDefault="00414359" w:rsidP="00414359">
      <w:pPr>
        <w:pStyle w:val="PL"/>
      </w:pPr>
      <w:r>
        <w:t xml:space="preserve">      "protocolVersion": &lt;HTTP protocol version&gt;,</w:t>
      </w:r>
    </w:p>
    <w:p w14:paraId="7F3DAA46" w14:textId="77777777" w:rsidR="00414359" w:rsidRDefault="00414359" w:rsidP="00414359">
      <w:pPr>
        <w:pStyle w:val="PL"/>
      </w:pPr>
      <w:r>
        <w:t xml:space="preserve">      "queryFragment": &lt;query fragment of the NF service API, if available&gt;</w:t>
      </w:r>
    </w:p>
    <w:p w14:paraId="7BBA3CB5" w14:textId="77777777" w:rsidR="00414359" w:rsidRDefault="00414359" w:rsidP="00414359">
      <w:pPr>
        <w:pStyle w:val="PL"/>
      </w:pPr>
      <w:r>
        <w:t xml:space="preserve">    },</w:t>
      </w:r>
    </w:p>
    <w:p w14:paraId="32B7E091" w14:textId="77777777" w:rsidR="00414359" w:rsidRDefault="00414359" w:rsidP="00414359">
      <w:pPr>
        <w:pStyle w:val="PL"/>
      </w:pPr>
      <w:r>
        <w:t xml:space="preserve">  "headers": </w:t>
      </w:r>
    </w:p>
    <w:p w14:paraId="532EFB68" w14:textId="77777777" w:rsidR="00414359" w:rsidRDefault="00414359" w:rsidP="00414359">
      <w:pPr>
        <w:pStyle w:val="PL"/>
      </w:pPr>
      <w:r>
        <w:t xml:space="preserve">    [</w:t>
      </w:r>
    </w:p>
    <w:p w14:paraId="4C6FB1BA" w14:textId="77777777" w:rsidR="00414359" w:rsidRDefault="00414359" w:rsidP="00414359">
      <w:pPr>
        <w:pStyle w:val="PL"/>
      </w:pPr>
      <w:r>
        <w:t xml:space="preserve">      {</w:t>
      </w:r>
    </w:p>
    <w:p w14:paraId="74020A74" w14:textId="77777777" w:rsidR="00414359" w:rsidRDefault="00414359" w:rsidP="00414359">
      <w:pPr>
        <w:pStyle w:val="PL"/>
      </w:pPr>
      <w:r>
        <w:t xml:space="preserve">        "header": &lt;name of HTTP header 1&gt;,</w:t>
      </w:r>
    </w:p>
    <w:p w14:paraId="0D57F4D6" w14:textId="77777777" w:rsidR="00414359" w:rsidRDefault="00414359" w:rsidP="00414359">
      <w:pPr>
        <w:pStyle w:val="PL"/>
      </w:pPr>
      <w:r>
        <w:t xml:space="preserve">        "value": {"headerval": &lt;string carrying value of the header&gt;}</w:t>
      </w:r>
    </w:p>
    <w:p w14:paraId="0258706A" w14:textId="77777777" w:rsidR="00414359" w:rsidRDefault="00414359" w:rsidP="00414359">
      <w:pPr>
        <w:pStyle w:val="PL"/>
      </w:pPr>
      <w:r>
        <w:t xml:space="preserve">      },</w:t>
      </w:r>
    </w:p>
    <w:p w14:paraId="15DD4E9A" w14:textId="77777777" w:rsidR="00414359" w:rsidRDefault="00414359" w:rsidP="00414359">
      <w:pPr>
        <w:pStyle w:val="PL"/>
      </w:pPr>
      <w:r>
        <w:t xml:space="preserve">      {</w:t>
      </w:r>
    </w:p>
    <w:p w14:paraId="661D3759" w14:textId="77777777" w:rsidR="00414359" w:rsidRDefault="00414359" w:rsidP="00414359">
      <w:pPr>
        <w:pStyle w:val="PL"/>
      </w:pPr>
      <w:r>
        <w:t xml:space="preserve">        "header": &lt;name of HTTP header 2&gt;,</w:t>
      </w:r>
    </w:p>
    <w:p w14:paraId="09E1342B" w14:textId="77777777" w:rsidR="00414359" w:rsidRDefault="00414359" w:rsidP="00414359">
      <w:pPr>
        <w:pStyle w:val="PL"/>
      </w:pPr>
      <w:r>
        <w:t xml:space="preserve">        "value": {"encBlockIndex": 1}</w:t>
      </w:r>
    </w:p>
    <w:p w14:paraId="1F9AF924" w14:textId="77777777" w:rsidR="00414359" w:rsidRDefault="00414359" w:rsidP="00414359">
      <w:pPr>
        <w:pStyle w:val="PL"/>
      </w:pPr>
      <w:r>
        <w:t xml:space="preserve">      }</w:t>
      </w:r>
    </w:p>
    <w:p w14:paraId="1754914E" w14:textId="77777777" w:rsidR="00414359" w:rsidRDefault="00414359" w:rsidP="00414359">
      <w:pPr>
        <w:pStyle w:val="PL"/>
      </w:pPr>
      <w:r>
        <w:t xml:space="preserve">    ],</w:t>
      </w:r>
    </w:p>
    <w:p w14:paraId="22570BCB" w14:textId="77777777" w:rsidR="00414359" w:rsidRDefault="00414359" w:rsidP="00414359">
      <w:pPr>
        <w:pStyle w:val="PL"/>
      </w:pPr>
      <w:r>
        <w:t xml:space="preserve">  "payload":</w:t>
      </w:r>
    </w:p>
    <w:p w14:paraId="006C35E7" w14:textId="77777777" w:rsidR="00414359" w:rsidRDefault="00414359" w:rsidP="00414359">
      <w:pPr>
        <w:pStyle w:val="PL"/>
      </w:pPr>
      <w:r>
        <w:t xml:space="preserve">    [</w:t>
      </w:r>
    </w:p>
    <w:p w14:paraId="525C9983" w14:textId="77777777" w:rsidR="00414359" w:rsidRDefault="00414359" w:rsidP="00414359">
      <w:pPr>
        <w:pStyle w:val="PL"/>
      </w:pPr>
      <w:r>
        <w:t xml:space="preserve">      {</w:t>
      </w:r>
    </w:p>
    <w:p w14:paraId="457A1214" w14:textId="77777777" w:rsidR="00414359" w:rsidRDefault="00414359" w:rsidP="00414359">
      <w:pPr>
        <w:pStyle w:val="PL"/>
      </w:pPr>
      <w:r>
        <w:t xml:space="preserve">        "iePath": &lt;JSON Pointer of IE 1&gt;,</w:t>
      </w:r>
    </w:p>
    <w:p w14:paraId="77146640" w14:textId="77777777" w:rsidR="00414359" w:rsidRDefault="00414359" w:rsidP="00414359">
      <w:pPr>
        <w:pStyle w:val="PL"/>
      </w:pPr>
      <w:r>
        <w:t xml:space="preserve">        "ieValueLocation": "BODY",</w:t>
      </w:r>
    </w:p>
    <w:p w14:paraId="64A38F0C" w14:textId="77777777" w:rsidR="00414359" w:rsidRDefault="00414359" w:rsidP="00414359">
      <w:pPr>
        <w:pStyle w:val="PL"/>
      </w:pPr>
      <w:r>
        <w:t xml:space="preserve">        "value": &lt;value of IE&gt;</w:t>
      </w:r>
    </w:p>
    <w:p w14:paraId="71B3AB7A" w14:textId="77777777" w:rsidR="00414359" w:rsidRDefault="00414359" w:rsidP="00414359">
      <w:pPr>
        <w:pStyle w:val="PL"/>
      </w:pPr>
      <w:r>
        <w:t xml:space="preserve">      },</w:t>
      </w:r>
    </w:p>
    <w:p w14:paraId="14C66BA6" w14:textId="77777777" w:rsidR="00414359" w:rsidRDefault="00414359" w:rsidP="00414359">
      <w:pPr>
        <w:pStyle w:val="PL"/>
      </w:pPr>
      <w:r>
        <w:t xml:space="preserve">      {</w:t>
      </w:r>
    </w:p>
    <w:p w14:paraId="1B1C6A64" w14:textId="77777777" w:rsidR="00414359" w:rsidRDefault="00414359" w:rsidP="00414359">
      <w:pPr>
        <w:pStyle w:val="PL"/>
      </w:pPr>
      <w:r>
        <w:lastRenderedPageBreak/>
        <w:t xml:space="preserve">        "iePath": &lt;JSON Pointer of IE 2&gt;,</w:t>
      </w:r>
    </w:p>
    <w:p w14:paraId="2C2A42D0" w14:textId="77777777" w:rsidR="00414359" w:rsidRDefault="00414359" w:rsidP="00414359">
      <w:pPr>
        <w:pStyle w:val="PL"/>
      </w:pPr>
      <w:r>
        <w:t xml:space="preserve">        "ieValueLocation": "BODY",</w:t>
      </w:r>
    </w:p>
    <w:p w14:paraId="6C520026" w14:textId="77777777" w:rsidR="00414359" w:rsidRPr="00872A92" w:rsidRDefault="00414359" w:rsidP="00414359">
      <w:pPr>
        <w:pStyle w:val="PL"/>
      </w:pPr>
      <w:r>
        <w:t xml:space="preserve">        "value": {"encBlockIndex": 2}</w:t>
      </w:r>
    </w:p>
    <w:p w14:paraId="20DCA2CC" w14:textId="77777777" w:rsidR="00414359" w:rsidRDefault="00414359" w:rsidP="00414359">
      <w:pPr>
        <w:pStyle w:val="PL"/>
      </w:pPr>
      <w:r>
        <w:t xml:space="preserve">      }</w:t>
      </w:r>
    </w:p>
    <w:p w14:paraId="4B5E42A7" w14:textId="77777777" w:rsidR="00414359" w:rsidRPr="00AD0A2F" w:rsidRDefault="00414359" w:rsidP="00414359">
      <w:pPr>
        <w:pStyle w:val="PL"/>
      </w:pPr>
      <w:r>
        <w:t xml:space="preserve">    ]</w:t>
      </w:r>
    </w:p>
    <w:p w14:paraId="7A2FD2A3" w14:textId="77777777" w:rsidR="00414359" w:rsidRPr="00AD0A2F" w:rsidRDefault="00414359" w:rsidP="00414359">
      <w:pPr>
        <w:pStyle w:val="PL"/>
      </w:pPr>
      <w:r>
        <w:t>}</w:t>
      </w:r>
    </w:p>
    <w:p w14:paraId="17B0AC7B" w14:textId="77777777" w:rsidR="00414359" w:rsidRPr="00AD0A2F" w:rsidRDefault="00414359" w:rsidP="00414359">
      <w:pPr>
        <w:pStyle w:val="B1"/>
        <w:ind w:left="0" w:firstLine="0"/>
      </w:pPr>
    </w:p>
    <w:p w14:paraId="6FD5A87F" w14:textId="77777777" w:rsidR="00414359" w:rsidRDefault="00414359" w:rsidP="00414359">
      <w:r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14:paraId="72AE0AB7" w14:textId="77777777" w:rsidR="00414359" w:rsidRPr="00AD0A2F" w:rsidRDefault="00414359" w:rsidP="00414359">
      <w:pPr>
        <w:pStyle w:val="PL"/>
      </w:pPr>
      <w:r w:rsidRPr="00AD0A2F">
        <w:t>{</w:t>
      </w:r>
    </w:p>
    <w:p w14:paraId="19DE14FB" w14:textId="77777777" w:rsidR="00414359" w:rsidRDefault="00414359" w:rsidP="00414359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14:paraId="77D79674" w14:textId="77777777" w:rsidR="00414359" w:rsidRDefault="00414359" w:rsidP="00414359">
      <w:pPr>
        <w:pStyle w:val="PL"/>
      </w:pPr>
      <w:r>
        <w:t xml:space="preserve">    [</w:t>
      </w:r>
    </w:p>
    <w:p w14:paraId="24B3E5F7" w14:textId="3A79A036" w:rsidR="00414359" w:rsidRDefault="00414359" w:rsidP="00414359">
      <w:pPr>
        <w:pStyle w:val="PL"/>
      </w:pPr>
      <w:r>
        <w:t xml:space="preserve">      </w:t>
      </w:r>
      <w:del w:id="25" w:author="Bruno Landais" w:date="2021-02-02T10:34:00Z">
        <w:r w:rsidDel="00414359">
          <w:delText>{</w:delText>
        </w:r>
      </w:del>
      <w:r>
        <w:t>&lt;value of HTTP header 2&gt;</w:t>
      </w:r>
      <w:del w:id="26" w:author="Bruno Landais" w:date="2021-02-02T10:34:00Z">
        <w:r w:rsidDel="00414359">
          <w:delText>}</w:delText>
        </w:r>
      </w:del>
      <w:r>
        <w:t>,</w:t>
      </w:r>
    </w:p>
    <w:p w14:paraId="2489F818" w14:textId="23521957" w:rsidR="00414359" w:rsidRDefault="00414359" w:rsidP="00414359">
      <w:pPr>
        <w:pStyle w:val="PL"/>
      </w:pPr>
      <w:r>
        <w:t xml:space="preserve">      </w:t>
      </w:r>
      <w:del w:id="27" w:author="Bruno Landais" w:date="2021-02-02T10:34:00Z">
        <w:r w:rsidDel="00414359">
          <w:delText>{</w:delText>
        </w:r>
      </w:del>
      <w:r>
        <w:t>&lt;value of payload 2&gt;</w:t>
      </w:r>
      <w:del w:id="28" w:author="Bruno Landais" w:date="2021-02-02T10:34:00Z">
        <w:r w:rsidDel="00414359">
          <w:delText>}</w:delText>
        </w:r>
      </w:del>
    </w:p>
    <w:p w14:paraId="5BFF6F82" w14:textId="77777777" w:rsidR="00414359" w:rsidRDefault="00414359" w:rsidP="00414359">
      <w:pPr>
        <w:pStyle w:val="PL"/>
      </w:pPr>
      <w:r>
        <w:t xml:space="preserve">    ]</w:t>
      </w:r>
    </w:p>
    <w:p w14:paraId="7165B04E" w14:textId="77777777" w:rsidR="00414359" w:rsidRDefault="00414359" w:rsidP="00414359">
      <w:pPr>
        <w:pStyle w:val="PL"/>
      </w:pPr>
      <w:r>
        <w:t>}</w:t>
      </w:r>
    </w:p>
    <w:p w14:paraId="018E6F0F" w14:textId="0D6A76B3" w:rsidR="00414359" w:rsidRDefault="00414359" w:rsidP="00051A52">
      <w:pPr>
        <w:pStyle w:val="B3"/>
        <w:ind w:left="0" w:firstLine="0"/>
        <w:rPr>
          <w:lang w:val="en-US" w:eastAsia="zh-CN"/>
        </w:rPr>
      </w:pPr>
    </w:p>
    <w:p w14:paraId="48586135" w14:textId="77777777" w:rsidR="00414359" w:rsidRDefault="00414359" w:rsidP="00051A52">
      <w:pPr>
        <w:pStyle w:val="B3"/>
        <w:ind w:left="0" w:firstLine="0"/>
        <w:rPr>
          <w:lang w:val="en-US" w:eastAsia="zh-CN"/>
        </w:rPr>
      </w:pPr>
    </w:p>
    <w:p w14:paraId="166310B0" w14:textId="77777777" w:rsidR="00414359" w:rsidRPr="006B5418" w:rsidRDefault="00414359" w:rsidP="00414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24E13AA" w14:textId="77777777" w:rsidR="00414359" w:rsidRDefault="00414359" w:rsidP="00414359">
      <w:pPr>
        <w:pStyle w:val="Heading2"/>
      </w:pPr>
      <w:bookmarkStart w:id="29" w:name="_Toc20151167"/>
      <w:r>
        <w:t>B.3</w:t>
      </w:r>
      <w:r>
        <w:tab/>
        <w:t>Input Message Containing Multipart Binary Part</w:t>
      </w:r>
      <w:bookmarkEnd w:id="29"/>
    </w:p>
    <w:p w14:paraId="785522C4" w14:textId="77777777" w:rsidR="00414359" w:rsidRDefault="00414359" w:rsidP="00414359">
      <w:r>
        <w:t>Consider the following example:</w:t>
      </w:r>
    </w:p>
    <w:p w14:paraId="7523BA60" w14:textId="77777777" w:rsidR="00414359" w:rsidRDefault="00414359" w:rsidP="00414359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14:paraId="76B1FAC5" w14:textId="77777777" w:rsidR="00414359" w:rsidRDefault="00414359" w:rsidP="00414359">
      <w:pPr>
        <w:pStyle w:val="B1"/>
      </w:pPr>
      <w:r>
        <w:t>-</w:t>
      </w:r>
      <w:r>
        <w:tab/>
        <w:t>Some payload part of the input HTTP/2 message need to be integrity protected and ciphered.</w:t>
      </w:r>
    </w:p>
    <w:p w14:paraId="24EE4830" w14:textId="77777777" w:rsidR="00414359" w:rsidRDefault="00414359" w:rsidP="00414359">
      <w:pPr>
        <w:pStyle w:val="B1"/>
      </w:pPr>
      <w:r>
        <w:t>-</w:t>
      </w:r>
      <w:r>
        <w:tab/>
        <w:t>The input HTTP/2 message has two multipart/related binary content out of which one binary content needs to be integrity protected and ciphered while the other is only required to be integrity protected.</w:t>
      </w:r>
    </w:p>
    <w:p w14:paraId="64540D36" w14:textId="77777777" w:rsidR="00414359" w:rsidRDefault="00414359" w:rsidP="00414359">
      <w:pPr>
        <w:pStyle w:val="B1"/>
      </w:pPr>
      <w:r>
        <w:t>-</w:t>
      </w:r>
      <w:r>
        <w:tab/>
        <w:t>The headers and payload that are not required to be integrity protected and ciphered in the input HTTP/2 message need to be only integrity protected.</w:t>
      </w:r>
    </w:p>
    <w:p w14:paraId="078BBE2B" w14:textId="77777777" w:rsidR="00414359" w:rsidRDefault="00414359" w:rsidP="00414359">
      <w:pPr>
        <w:pStyle w:val="B1"/>
        <w:ind w:left="0" w:firstLine="0"/>
      </w:pPr>
    </w:p>
    <w:p w14:paraId="170B1A2A" w14:textId="77777777" w:rsidR="00414359" w:rsidRDefault="00414359" w:rsidP="00414359">
      <w:r>
        <w:t>The N32fReformattedReqMessage for this example looks like</w:t>
      </w:r>
    </w:p>
    <w:p w14:paraId="1FF78CFC" w14:textId="77777777" w:rsidR="00414359" w:rsidRPr="00725E5F" w:rsidRDefault="00414359" w:rsidP="00414359">
      <w:pPr>
        <w:pStyle w:val="PL"/>
      </w:pPr>
      <w:r w:rsidRPr="00725E5F">
        <w:t>"</w:t>
      </w:r>
      <w:r w:rsidRPr="00725E5F">
        <w:rPr>
          <w:rFonts w:hint="eastAsia"/>
        </w:rPr>
        <w:t>reformattedData</w:t>
      </w:r>
      <w:r w:rsidRPr="00725E5F">
        <w:t>": {</w:t>
      </w:r>
    </w:p>
    <w:p w14:paraId="76E85D36" w14:textId="77777777" w:rsidR="00414359" w:rsidRPr="00725E5F" w:rsidRDefault="00414359" w:rsidP="00414359">
      <w:pPr>
        <w:pStyle w:val="PL"/>
      </w:pPr>
      <w:r w:rsidRPr="00725E5F">
        <w:t xml:space="preserve">  "protected": BASE64URL(UTF8(JWE Protected Header),</w:t>
      </w:r>
    </w:p>
    <w:p w14:paraId="4B4CCD43" w14:textId="77777777" w:rsidR="00414359" w:rsidRPr="00725E5F" w:rsidRDefault="00414359" w:rsidP="00414359">
      <w:pPr>
        <w:pStyle w:val="PL"/>
      </w:pPr>
      <w:r w:rsidRPr="00725E5F">
        <w:t xml:space="preserve">  "unprotected": &lt;non integrity protected shared JOSE headers&gt;,</w:t>
      </w:r>
    </w:p>
    <w:p w14:paraId="5C6B6BDD" w14:textId="77777777" w:rsidR="00414359" w:rsidRPr="00725E5F" w:rsidRDefault="00414359" w:rsidP="00414359">
      <w:pPr>
        <w:pStyle w:val="PL"/>
      </w:pPr>
      <w:r w:rsidRPr="00725E5F">
        <w:t xml:space="preserve">  "header": &lt;non integrity protected recipient specific JOSE headers&gt;,</w:t>
      </w:r>
    </w:p>
    <w:p w14:paraId="2015E60A" w14:textId="77777777" w:rsidR="00414359" w:rsidRPr="00725E5F" w:rsidRDefault="00414359" w:rsidP="00414359">
      <w:pPr>
        <w:pStyle w:val="PL"/>
      </w:pPr>
      <w:r w:rsidRPr="00725E5F">
        <w:t xml:space="preserve">  "encrypted_key": BASE64URL(JWE Encrypted Key),</w:t>
      </w:r>
    </w:p>
    <w:p w14:paraId="0326BE91" w14:textId="77777777" w:rsidR="00414359" w:rsidRDefault="00414359" w:rsidP="00414359">
      <w:pPr>
        <w:pStyle w:val="PL"/>
      </w:pPr>
      <w:r w:rsidRPr="00725E5F">
        <w:t xml:space="preserve">  "aad": BASE64URL(</w:t>
      </w:r>
      <w:r w:rsidRPr="00AD0A2F">
        <w:t>DataToIntegrityProtectBlock</w:t>
      </w:r>
      <w:r>
        <w:t>),</w:t>
      </w:r>
    </w:p>
    <w:p w14:paraId="0069653F" w14:textId="77777777" w:rsidR="00414359" w:rsidRDefault="00414359" w:rsidP="00414359">
      <w:pPr>
        <w:pStyle w:val="PL"/>
      </w:pPr>
      <w:r>
        <w:t xml:space="preserve">  "iv": BASE64URL(JWE Initialization Vector),</w:t>
      </w:r>
    </w:p>
    <w:p w14:paraId="665DC793" w14:textId="77777777" w:rsidR="00414359" w:rsidRDefault="00414359" w:rsidP="00414359">
      <w:pPr>
        <w:pStyle w:val="PL"/>
      </w:pPr>
      <w:r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14:paraId="36BE5140" w14:textId="77777777" w:rsidR="00414359" w:rsidRPr="00725E5F" w:rsidRDefault="00414359" w:rsidP="00414359">
      <w:pPr>
        <w:pStyle w:val="PL"/>
      </w:pPr>
      <w:r>
        <w:t xml:space="preserve">  "tag": BASE64URL(JWE Authentication Tag)</w:t>
      </w:r>
    </w:p>
    <w:p w14:paraId="3E3FE1B0" w14:textId="77777777" w:rsidR="00414359" w:rsidRPr="00725E5F" w:rsidRDefault="00414359" w:rsidP="00414359">
      <w:pPr>
        <w:pStyle w:val="PL"/>
      </w:pPr>
      <w:r w:rsidRPr="00725E5F">
        <w:t>}</w:t>
      </w:r>
    </w:p>
    <w:p w14:paraId="33C1E3D2" w14:textId="77777777" w:rsidR="00414359" w:rsidRDefault="00414359" w:rsidP="00414359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14:paraId="304DC2AF" w14:textId="77777777" w:rsidR="00414359" w:rsidRPr="00AD0A2F" w:rsidRDefault="00414359" w:rsidP="00414359">
      <w:pPr>
        <w:pStyle w:val="PL"/>
      </w:pPr>
      <w:r w:rsidRPr="00AD0A2F">
        <w:t>{</w:t>
      </w:r>
    </w:p>
    <w:p w14:paraId="323293C9" w14:textId="77777777" w:rsidR="00414359" w:rsidRDefault="00414359" w:rsidP="00414359">
      <w:pPr>
        <w:pStyle w:val="PL"/>
      </w:pPr>
      <w:r>
        <w:rPr>
          <w:rFonts w:hint="eastAsia"/>
        </w:rPr>
        <w:t xml:space="preserve">  "metaData": {</w:t>
      </w:r>
      <w:r>
        <w:t>"n32fContextId": &lt;the n32fcontext Id of receiving SEPP&gt;, "nextHopId": &lt;FQDN of IPX&gt;},</w:t>
      </w:r>
    </w:p>
    <w:p w14:paraId="595C4230" w14:textId="77777777" w:rsidR="00414359" w:rsidRDefault="00414359" w:rsidP="00414359">
      <w:pPr>
        <w:pStyle w:val="PL"/>
      </w:pPr>
      <w:r>
        <w:t xml:space="preserve">  "requestLine": </w:t>
      </w:r>
    </w:p>
    <w:p w14:paraId="4363FFCF" w14:textId="77777777" w:rsidR="00414359" w:rsidRDefault="00414359" w:rsidP="00414359">
      <w:pPr>
        <w:pStyle w:val="PL"/>
      </w:pPr>
      <w:r>
        <w:t xml:space="preserve">    {</w:t>
      </w:r>
    </w:p>
    <w:p w14:paraId="6E596FE7" w14:textId="77777777" w:rsidR="00414359" w:rsidRDefault="00414359" w:rsidP="00414359">
      <w:pPr>
        <w:pStyle w:val="PL"/>
      </w:pPr>
      <w:r>
        <w:t xml:space="preserve">      "method": &lt;http method of the NF service API&gt;,</w:t>
      </w:r>
    </w:p>
    <w:p w14:paraId="7826EA99" w14:textId="77777777" w:rsidR="00414359" w:rsidRDefault="00414359" w:rsidP="00414359">
      <w:pPr>
        <w:pStyle w:val="PL"/>
      </w:pPr>
      <w:r>
        <w:t xml:space="preserve">      "scheme": &lt;http scheme of the NF service API&gt;,</w:t>
      </w:r>
    </w:p>
    <w:p w14:paraId="0802EF30" w14:textId="77777777" w:rsidR="00414359" w:rsidRDefault="00414359" w:rsidP="00414359">
      <w:pPr>
        <w:pStyle w:val="PL"/>
      </w:pPr>
      <w:r>
        <w:t xml:space="preserve">      "authority": &lt;authority part of the NF service API URI&gt;,</w:t>
      </w:r>
    </w:p>
    <w:p w14:paraId="739EC4CC" w14:textId="77777777" w:rsidR="00414359" w:rsidRDefault="00414359" w:rsidP="00414359">
      <w:pPr>
        <w:pStyle w:val="PL"/>
      </w:pPr>
      <w:r>
        <w:t xml:space="preserve">      "path": &lt;path part of the NF service API URI&gt;,</w:t>
      </w:r>
    </w:p>
    <w:p w14:paraId="2CF0C770" w14:textId="77777777" w:rsidR="00414359" w:rsidRDefault="00414359" w:rsidP="00414359">
      <w:pPr>
        <w:pStyle w:val="PL"/>
      </w:pPr>
      <w:r>
        <w:t xml:space="preserve">      "protocolVersion": &lt;HTTP protocol version&gt;,</w:t>
      </w:r>
    </w:p>
    <w:p w14:paraId="2C1FDAF2" w14:textId="77777777" w:rsidR="00414359" w:rsidRDefault="00414359" w:rsidP="00414359">
      <w:pPr>
        <w:pStyle w:val="PL"/>
      </w:pPr>
      <w:r>
        <w:t xml:space="preserve">      "queryFragment": &lt;query fragment of the NF service API, if available&gt;</w:t>
      </w:r>
    </w:p>
    <w:p w14:paraId="5D1F45C9" w14:textId="77777777" w:rsidR="00414359" w:rsidRDefault="00414359" w:rsidP="00414359">
      <w:pPr>
        <w:pStyle w:val="PL"/>
      </w:pPr>
      <w:r>
        <w:t xml:space="preserve">    },</w:t>
      </w:r>
    </w:p>
    <w:p w14:paraId="13C521FD" w14:textId="77777777" w:rsidR="00414359" w:rsidRDefault="00414359" w:rsidP="00414359">
      <w:pPr>
        <w:pStyle w:val="PL"/>
      </w:pPr>
      <w:r>
        <w:t xml:space="preserve">  "headers": </w:t>
      </w:r>
    </w:p>
    <w:p w14:paraId="0CB5A4F4" w14:textId="77777777" w:rsidR="00414359" w:rsidRDefault="00414359" w:rsidP="00414359">
      <w:pPr>
        <w:pStyle w:val="PL"/>
      </w:pPr>
      <w:r>
        <w:t xml:space="preserve">    [</w:t>
      </w:r>
    </w:p>
    <w:p w14:paraId="2F85E767" w14:textId="77777777" w:rsidR="00414359" w:rsidRDefault="00414359" w:rsidP="00414359">
      <w:pPr>
        <w:pStyle w:val="PL"/>
      </w:pPr>
      <w:r>
        <w:t xml:space="preserve">      {</w:t>
      </w:r>
    </w:p>
    <w:p w14:paraId="3F0B2E30" w14:textId="77777777" w:rsidR="00414359" w:rsidRDefault="00414359" w:rsidP="00414359">
      <w:pPr>
        <w:pStyle w:val="PL"/>
      </w:pPr>
      <w:r>
        <w:t xml:space="preserve">        "header": &lt;name of HTTP header 1&gt;,</w:t>
      </w:r>
    </w:p>
    <w:p w14:paraId="2AF7C420" w14:textId="77777777" w:rsidR="00414359" w:rsidRDefault="00414359" w:rsidP="00414359">
      <w:pPr>
        <w:pStyle w:val="PL"/>
      </w:pPr>
      <w:r>
        <w:t xml:space="preserve">        "value": {"headerval": &lt;string carrying value of the header&gt;}</w:t>
      </w:r>
    </w:p>
    <w:p w14:paraId="7E2BCD8C" w14:textId="77777777" w:rsidR="00414359" w:rsidRDefault="00414359" w:rsidP="00414359">
      <w:pPr>
        <w:pStyle w:val="PL"/>
      </w:pPr>
      <w:r>
        <w:t xml:space="preserve">      },</w:t>
      </w:r>
    </w:p>
    <w:p w14:paraId="71797076" w14:textId="77777777" w:rsidR="00414359" w:rsidRDefault="00414359" w:rsidP="00414359">
      <w:pPr>
        <w:pStyle w:val="PL"/>
      </w:pPr>
      <w:r>
        <w:t xml:space="preserve">      {</w:t>
      </w:r>
    </w:p>
    <w:p w14:paraId="5ADC61C4" w14:textId="77777777" w:rsidR="00414359" w:rsidRDefault="00414359" w:rsidP="00414359">
      <w:pPr>
        <w:pStyle w:val="PL"/>
      </w:pPr>
      <w:r>
        <w:t xml:space="preserve">        "header": &lt;name of HTTP header 2&gt;,</w:t>
      </w:r>
    </w:p>
    <w:p w14:paraId="539F82A1" w14:textId="77777777" w:rsidR="00414359" w:rsidRDefault="00414359" w:rsidP="00414359">
      <w:pPr>
        <w:pStyle w:val="PL"/>
      </w:pPr>
      <w:r>
        <w:t xml:space="preserve">        "value": {"encBlockIndex": 1}</w:t>
      </w:r>
    </w:p>
    <w:p w14:paraId="29633FF1" w14:textId="77777777" w:rsidR="00414359" w:rsidRDefault="00414359" w:rsidP="00414359">
      <w:pPr>
        <w:pStyle w:val="PL"/>
      </w:pPr>
      <w:r>
        <w:lastRenderedPageBreak/>
        <w:t xml:space="preserve">      }</w:t>
      </w:r>
    </w:p>
    <w:p w14:paraId="5F98D824" w14:textId="77777777" w:rsidR="00414359" w:rsidRDefault="00414359" w:rsidP="00414359">
      <w:pPr>
        <w:pStyle w:val="PL"/>
      </w:pPr>
      <w:r>
        <w:t xml:space="preserve">    ],</w:t>
      </w:r>
    </w:p>
    <w:p w14:paraId="05A8C3E2" w14:textId="77777777" w:rsidR="00414359" w:rsidRDefault="00414359" w:rsidP="00414359">
      <w:pPr>
        <w:pStyle w:val="PL"/>
      </w:pPr>
      <w:r>
        <w:t xml:space="preserve">  "payload":</w:t>
      </w:r>
    </w:p>
    <w:p w14:paraId="366F70AC" w14:textId="77777777" w:rsidR="00414359" w:rsidRPr="00C85EE7" w:rsidRDefault="00414359" w:rsidP="00414359">
      <w:pPr>
        <w:pStyle w:val="PL"/>
      </w:pPr>
      <w:r>
        <w:t xml:space="preserve">    </w:t>
      </w:r>
      <w:r w:rsidRPr="00C85EE7">
        <w:t>[</w:t>
      </w:r>
    </w:p>
    <w:p w14:paraId="6C423978" w14:textId="77777777" w:rsidR="00414359" w:rsidRPr="00C85EE7" w:rsidRDefault="00414359" w:rsidP="00414359">
      <w:pPr>
        <w:pStyle w:val="PL"/>
      </w:pPr>
      <w:r w:rsidRPr="00C85EE7">
        <w:t xml:space="preserve">      {</w:t>
      </w:r>
    </w:p>
    <w:p w14:paraId="43A39945" w14:textId="77777777" w:rsidR="00414359" w:rsidRPr="00C85EE7" w:rsidRDefault="00414359" w:rsidP="00414359">
      <w:pPr>
        <w:pStyle w:val="PL"/>
      </w:pPr>
      <w:r w:rsidRPr="00C85EE7">
        <w:t xml:space="preserve">        "iePath": &lt;JSON Pointer of IE 1&gt;,</w:t>
      </w:r>
    </w:p>
    <w:p w14:paraId="763BBC76" w14:textId="77777777" w:rsidR="00414359" w:rsidRPr="00C85EE7" w:rsidRDefault="00414359" w:rsidP="00414359">
      <w:pPr>
        <w:pStyle w:val="PL"/>
      </w:pPr>
      <w:r w:rsidRPr="00C85EE7">
        <w:t xml:space="preserve">        "ieValueLocation": "BODY",</w:t>
      </w:r>
    </w:p>
    <w:p w14:paraId="6CB9F73F" w14:textId="77777777" w:rsidR="00414359" w:rsidRPr="00C85EE7" w:rsidRDefault="00414359" w:rsidP="00414359">
      <w:pPr>
        <w:pStyle w:val="PL"/>
      </w:pPr>
      <w:r w:rsidRPr="00C85EE7">
        <w:t xml:space="preserve">        "value": &lt;value of IE&gt;</w:t>
      </w:r>
    </w:p>
    <w:p w14:paraId="354F19CF" w14:textId="77777777" w:rsidR="00414359" w:rsidRPr="00C85EE7" w:rsidRDefault="00414359" w:rsidP="00414359">
      <w:pPr>
        <w:pStyle w:val="PL"/>
      </w:pPr>
      <w:r w:rsidRPr="00C85EE7">
        <w:t xml:space="preserve">      },</w:t>
      </w:r>
    </w:p>
    <w:p w14:paraId="369DDFA9" w14:textId="77777777" w:rsidR="00414359" w:rsidRPr="00C85EE7" w:rsidRDefault="00414359" w:rsidP="00414359">
      <w:pPr>
        <w:pStyle w:val="PL"/>
      </w:pPr>
      <w:r w:rsidRPr="00C85EE7">
        <w:t xml:space="preserve">      {</w:t>
      </w:r>
    </w:p>
    <w:p w14:paraId="619A187B" w14:textId="77777777" w:rsidR="00414359" w:rsidRPr="00C85EE7" w:rsidRDefault="00414359" w:rsidP="00414359">
      <w:pPr>
        <w:pStyle w:val="PL"/>
      </w:pPr>
      <w:r w:rsidRPr="00C85EE7">
        <w:t xml:space="preserve">        "iePath": &lt;JSON Pointer of IE 2 - which is a RefToBinary type IE&gt;,</w:t>
      </w:r>
    </w:p>
    <w:p w14:paraId="6FAA0876" w14:textId="77777777" w:rsidR="00414359" w:rsidRPr="00C85EE7" w:rsidRDefault="00414359" w:rsidP="00414359">
      <w:pPr>
        <w:pStyle w:val="PL"/>
      </w:pPr>
      <w:r w:rsidRPr="00C85EE7">
        <w:t xml:space="preserve">        "ieValueLocation": "BODY",</w:t>
      </w:r>
    </w:p>
    <w:p w14:paraId="691398A4" w14:textId="77777777" w:rsidR="00414359" w:rsidRPr="00C85EE7" w:rsidRDefault="00414359" w:rsidP="00414359">
      <w:pPr>
        <w:pStyle w:val="PL"/>
      </w:pPr>
      <w:r w:rsidRPr="00C85EE7">
        <w:t xml:space="preserve">        "value": &lt;value of the Content ID&gt;</w:t>
      </w:r>
    </w:p>
    <w:p w14:paraId="2FD3BC7F" w14:textId="77777777" w:rsidR="00414359" w:rsidRPr="00C85EE7" w:rsidRDefault="00414359" w:rsidP="00414359">
      <w:pPr>
        <w:pStyle w:val="PL"/>
      </w:pPr>
      <w:r w:rsidRPr="00C85EE7">
        <w:t xml:space="preserve">      },</w:t>
      </w:r>
    </w:p>
    <w:p w14:paraId="68F323B5" w14:textId="77777777" w:rsidR="00414359" w:rsidRPr="00C85EE7" w:rsidRDefault="00414359" w:rsidP="00414359">
      <w:pPr>
        <w:pStyle w:val="PL"/>
      </w:pPr>
      <w:r w:rsidRPr="00C85EE7">
        <w:t xml:space="preserve">      {</w:t>
      </w:r>
    </w:p>
    <w:p w14:paraId="52ADD335" w14:textId="77777777" w:rsidR="00414359" w:rsidRPr="00C85EE7" w:rsidRDefault="00414359" w:rsidP="00414359">
      <w:pPr>
        <w:pStyle w:val="PL"/>
      </w:pPr>
      <w:r w:rsidRPr="00C85EE7">
        <w:t xml:space="preserve">        "iePath": &lt;JSON Pointer of IE 2 - which is a RefToBinary type IE&gt;/contenttype,</w:t>
      </w:r>
    </w:p>
    <w:p w14:paraId="718C8D24" w14:textId="77777777" w:rsidR="00414359" w:rsidRPr="00C85EE7" w:rsidRDefault="00414359" w:rsidP="00414359">
      <w:pPr>
        <w:pStyle w:val="PL"/>
      </w:pPr>
      <w:r w:rsidRPr="00C85EE7">
        <w:t xml:space="preserve">        "ieValueLocation": "MULTIPART_BINARY",</w:t>
      </w:r>
    </w:p>
    <w:p w14:paraId="380F85B4" w14:textId="77777777" w:rsidR="00414359" w:rsidRPr="00C85EE7" w:rsidRDefault="00414359" w:rsidP="00414359">
      <w:pPr>
        <w:pStyle w:val="PL"/>
      </w:pPr>
      <w:r w:rsidRPr="00C85EE7">
        <w:t xml:space="preserve">        "value": &lt;value of the Content Type&gt;</w:t>
      </w:r>
    </w:p>
    <w:p w14:paraId="46892C52" w14:textId="77777777" w:rsidR="00414359" w:rsidRPr="00C85EE7" w:rsidRDefault="00414359" w:rsidP="00414359">
      <w:pPr>
        <w:pStyle w:val="PL"/>
      </w:pPr>
      <w:r w:rsidRPr="00C85EE7">
        <w:t xml:space="preserve">      },</w:t>
      </w:r>
    </w:p>
    <w:p w14:paraId="17762F24" w14:textId="77777777" w:rsidR="00414359" w:rsidRPr="00C85EE7" w:rsidRDefault="00414359" w:rsidP="00414359">
      <w:pPr>
        <w:pStyle w:val="PL"/>
      </w:pPr>
      <w:r w:rsidRPr="00C85EE7">
        <w:t xml:space="preserve">      {</w:t>
      </w:r>
    </w:p>
    <w:p w14:paraId="2BFB3A64" w14:textId="77777777" w:rsidR="00414359" w:rsidRPr="00C85EE7" w:rsidRDefault="00414359" w:rsidP="00414359">
      <w:pPr>
        <w:pStyle w:val="PL"/>
      </w:pPr>
      <w:r w:rsidRPr="00C85EE7">
        <w:t xml:space="preserve">        "iePath": &lt;JSON Pointer of IE 2 - which is a RefToBinary type IE&gt;/data,</w:t>
      </w:r>
    </w:p>
    <w:p w14:paraId="5FFBDEA6" w14:textId="77777777" w:rsidR="00414359" w:rsidRPr="00C85EE7" w:rsidRDefault="00414359" w:rsidP="00414359">
      <w:pPr>
        <w:pStyle w:val="PL"/>
      </w:pPr>
      <w:r w:rsidRPr="00C85EE7">
        <w:t xml:space="preserve">        "ieValueLocation": "MULTIPART_BINARY",</w:t>
      </w:r>
    </w:p>
    <w:p w14:paraId="5C997BB7" w14:textId="77777777" w:rsidR="00414359" w:rsidRPr="00C85EE7" w:rsidRDefault="00414359" w:rsidP="00414359">
      <w:pPr>
        <w:pStyle w:val="PL"/>
      </w:pPr>
      <w:r w:rsidRPr="00C85EE7">
        <w:t xml:space="preserve">        "value": &lt;BASE 64 encoded byte array of the binary part&gt;</w:t>
      </w:r>
    </w:p>
    <w:p w14:paraId="072C0D86" w14:textId="77777777" w:rsidR="00414359" w:rsidRPr="00C85EE7" w:rsidRDefault="00414359" w:rsidP="00414359">
      <w:pPr>
        <w:pStyle w:val="PL"/>
      </w:pPr>
      <w:r w:rsidRPr="00C85EE7">
        <w:t xml:space="preserve">      }</w:t>
      </w:r>
    </w:p>
    <w:p w14:paraId="400F92B0" w14:textId="77777777" w:rsidR="00414359" w:rsidRPr="00C85EE7" w:rsidRDefault="00414359" w:rsidP="00414359">
      <w:pPr>
        <w:pStyle w:val="PL"/>
      </w:pPr>
      <w:r w:rsidRPr="00C85EE7">
        <w:t xml:space="preserve">      {</w:t>
      </w:r>
    </w:p>
    <w:p w14:paraId="307B4EF1" w14:textId="77777777" w:rsidR="00414359" w:rsidRPr="00C85EE7" w:rsidRDefault="00414359" w:rsidP="00414359">
      <w:pPr>
        <w:pStyle w:val="PL"/>
      </w:pPr>
      <w:r w:rsidRPr="00C85EE7">
        <w:t xml:space="preserve">        "iePath": &lt;JSON Pointer of IE 3 - which is a RefToBinary type IE&gt;,</w:t>
      </w:r>
    </w:p>
    <w:p w14:paraId="059047B3" w14:textId="77777777" w:rsidR="00414359" w:rsidRPr="00C85EE7" w:rsidRDefault="00414359" w:rsidP="00414359">
      <w:pPr>
        <w:pStyle w:val="PL"/>
      </w:pPr>
      <w:r w:rsidRPr="00C85EE7">
        <w:t xml:space="preserve">        "ieValueLocation": "BODY",</w:t>
      </w:r>
    </w:p>
    <w:p w14:paraId="0B1B50D5" w14:textId="77777777" w:rsidR="00414359" w:rsidRPr="00C85EE7" w:rsidRDefault="00414359" w:rsidP="00414359">
      <w:pPr>
        <w:pStyle w:val="PL"/>
      </w:pPr>
      <w:r w:rsidRPr="00C85EE7">
        <w:t xml:space="preserve">        "value": &lt;value of the Content ID&gt;</w:t>
      </w:r>
    </w:p>
    <w:p w14:paraId="31F8B4B3" w14:textId="77777777" w:rsidR="00414359" w:rsidRPr="00C85EE7" w:rsidRDefault="00414359" w:rsidP="00414359">
      <w:pPr>
        <w:pStyle w:val="PL"/>
      </w:pPr>
      <w:r w:rsidRPr="00C85EE7">
        <w:t xml:space="preserve">      },</w:t>
      </w:r>
    </w:p>
    <w:p w14:paraId="2D390F25" w14:textId="77777777" w:rsidR="00414359" w:rsidRPr="00C85EE7" w:rsidRDefault="00414359" w:rsidP="00414359">
      <w:pPr>
        <w:pStyle w:val="PL"/>
      </w:pPr>
      <w:r w:rsidRPr="00C85EE7">
        <w:t xml:space="preserve">      {</w:t>
      </w:r>
    </w:p>
    <w:p w14:paraId="0106C94D" w14:textId="77777777" w:rsidR="00414359" w:rsidRPr="00C85EE7" w:rsidRDefault="00414359" w:rsidP="00414359">
      <w:pPr>
        <w:pStyle w:val="PL"/>
      </w:pPr>
      <w:r w:rsidRPr="00C85EE7">
        <w:t xml:space="preserve">        "iePath": &lt;JSON Pointer of IE 2 - which is a RefToBinary type IE&gt;/contenttype,</w:t>
      </w:r>
    </w:p>
    <w:p w14:paraId="7C652DB1" w14:textId="77777777" w:rsidR="00414359" w:rsidRPr="00C85EE7" w:rsidRDefault="00414359" w:rsidP="00414359">
      <w:pPr>
        <w:pStyle w:val="PL"/>
      </w:pPr>
      <w:r w:rsidRPr="00C85EE7">
        <w:t xml:space="preserve">        "ieValueLocation": "MULTIPART_BINARY",</w:t>
      </w:r>
    </w:p>
    <w:p w14:paraId="5096CB46" w14:textId="77777777" w:rsidR="00414359" w:rsidRPr="00C85EE7" w:rsidRDefault="00414359" w:rsidP="00414359">
      <w:pPr>
        <w:pStyle w:val="PL"/>
      </w:pPr>
      <w:r w:rsidRPr="00C85EE7">
        <w:t xml:space="preserve">        "value": &lt;value of the Content Type&gt;</w:t>
      </w:r>
    </w:p>
    <w:p w14:paraId="44011811" w14:textId="77777777" w:rsidR="00414359" w:rsidRPr="00C85EE7" w:rsidRDefault="00414359" w:rsidP="00414359">
      <w:pPr>
        <w:pStyle w:val="PL"/>
      </w:pPr>
      <w:r w:rsidRPr="00C85EE7">
        <w:t xml:space="preserve">      },</w:t>
      </w:r>
    </w:p>
    <w:p w14:paraId="790523A2" w14:textId="77777777" w:rsidR="00414359" w:rsidRPr="00C85EE7" w:rsidRDefault="00414359" w:rsidP="00414359">
      <w:pPr>
        <w:pStyle w:val="PL"/>
      </w:pPr>
      <w:r w:rsidRPr="00C85EE7">
        <w:t xml:space="preserve">      {</w:t>
      </w:r>
    </w:p>
    <w:p w14:paraId="5534E76D" w14:textId="77777777" w:rsidR="00414359" w:rsidRPr="00C85EE7" w:rsidRDefault="00414359" w:rsidP="00414359">
      <w:pPr>
        <w:pStyle w:val="PL"/>
      </w:pPr>
      <w:r w:rsidRPr="00C85EE7">
        <w:t xml:space="preserve">        "iePath": &lt;JSON Pointer of IE 3 - which is a RefToBinary type IE&gt;/data,</w:t>
      </w:r>
    </w:p>
    <w:p w14:paraId="699F17E3" w14:textId="77777777" w:rsidR="00414359" w:rsidRPr="00C85EE7" w:rsidRDefault="00414359" w:rsidP="00414359">
      <w:pPr>
        <w:pStyle w:val="PL"/>
      </w:pPr>
      <w:r w:rsidRPr="00C85EE7">
        <w:t xml:space="preserve">        "ieValueLocation": "MULTIPART_BINARY",</w:t>
      </w:r>
    </w:p>
    <w:p w14:paraId="176450C2" w14:textId="77777777" w:rsidR="00414359" w:rsidRPr="00C85EE7" w:rsidRDefault="00414359" w:rsidP="00414359">
      <w:pPr>
        <w:pStyle w:val="PL"/>
      </w:pPr>
      <w:r w:rsidRPr="00C85EE7">
        <w:t xml:space="preserve">        "value": {"encBlockIndex": 2}</w:t>
      </w:r>
    </w:p>
    <w:p w14:paraId="7E7AEE86" w14:textId="77777777" w:rsidR="00414359" w:rsidRPr="00C85EE7" w:rsidRDefault="00414359" w:rsidP="00414359">
      <w:pPr>
        <w:pStyle w:val="PL"/>
      </w:pPr>
      <w:r w:rsidRPr="00C85EE7">
        <w:t xml:space="preserve">      }</w:t>
      </w:r>
    </w:p>
    <w:p w14:paraId="4D1D98E5" w14:textId="77777777" w:rsidR="00414359" w:rsidRPr="00C85EE7" w:rsidRDefault="00414359" w:rsidP="00414359">
      <w:pPr>
        <w:pStyle w:val="PL"/>
      </w:pPr>
      <w:r w:rsidRPr="00C85EE7">
        <w:t xml:space="preserve">    ]</w:t>
      </w:r>
    </w:p>
    <w:p w14:paraId="037F59BE" w14:textId="77777777" w:rsidR="00414359" w:rsidRPr="00AD0A2F" w:rsidRDefault="00414359" w:rsidP="00414359">
      <w:pPr>
        <w:pStyle w:val="PL"/>
      </w:pPr>
      <w:r w:rsidRPr="00C85EE7">
        <w:t>}</w:t>
      </w:r>
    </w:p>
    <w:p w14:paraId="47A28B9D" w14:textId="77777777" w:rsidR="00414359" w:rsidRPr="00AD0A2F" w:rsidRDefault="00414359" w:rsidP="00414359">
      <w:pPr>
        <w:pStyle w:val="B1"/>
        <w:ind w:left="0" w:firstLine="0"/>
      </w:pPr>
    </w:p>
    <w:p w14:paraId="41D2EBB7" w14:textId="77777777" w:rsidR="00414359" w:rsidRDefault="00414359" w:rsidP="00414359">
      <w:r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14:paraId="53A9919D" w14:textId="77777777" w:rsidR="00414359" w:rsidRPr="00AD0A2F" w:rsidRDefault="00414359" w:rsidP="00414359">
      <w:pPr>
        <w:pStyle w:val="PL"/>
      </w:pPr>
      <w:r w:rsidRPr="00AD0A2F">
        <w:t>{</w:t>
      </w:r>
    </w:p>
    <w:p w14:paraId="2B440E7A" w14:textId="77777777" w:rsidR="00414359" w:rsidRDefault="00414359" w:rsidP="00414359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14:paraId="6CEC1B03" w14:textId="77777777" w:rsidR="00414359" w:rsidRDefault="00414359" w:rsidP="00414359">
      <w:pPr>
        <w:pStyle w:val="PL"/>
      </w:pPr>
      <w:r>
        <w:t xml:space="preserve">    [</w:t>
      </w:r>
    </w:p>
    <w:p w14:paraId="38D520E0" w14:textId="05E94A52" w:rsidR="00414359" w:rsidRDefault="00414359" w:rsidP="00414359">
      <w:pPr>
        <w:pStyle w:val="PL"/>
      </w:pPr>
      <w:r>
        <w:t xml:space="preserve">      </w:t>
      </w:r>
      <w:del w:id="30" w:author="Bruno Landais" w:date="2021-02-02T10:35:00Z">
        <w:r w:rsidDel="00414359">
          <w:delText>{</w:delText>
        </w:r>
      </w:del>
      <w:r>
        <w:t>&lt;value of HTTP header 2&gt;</w:t>
      </w:r>
      <w:del w:id="31" w:author="Bruno Landais" w:date="2021-02-02T10:35:00Z">
        <w:r w:rsidDel="00414359">
          <w:delText>}</w:delText>
        </w:r>
      </w:del>
      <w:r>
        <w:t>,</w:t>
      </w:r>
    </w:p>
    <w:p w14:paraId="635B02AC" w14:textId="61D4E8A1" w:rsidR="00414359" w:rsidRDefault="00414359" w:rsidP="00414359">
      <w:pPr>
        <w:pStyle w:val="PL"/>
      </w:pPr>
      <w:r>
        <w:t xml:space="preserve">      </w:t>
      </w:r>
      <w:del w:id="32" w:author="Bruno Landais" w:date="2021-02-02T10:35:00Z">
        <w:r w:rsidDel="00414359">
          <w:delText>{</w:delText>
        </w:r>
      </w:del>
      <w:r>
        <w:t>&lt;byte array containing BASE 64 encoding of the binary part&gt;</w:t>
      </w:r>
      <w:del w:id="33" w:author="Bruno Landais" w:date="2021-02-02T10:35:00Z">
        <w:r w:rsidDel="00414359">
          <w:delText>}</w:delText>
        </w:r>
      </w:del>
    </w:p>
    <w:p w14:paraId="35825D65" w14:textId="77777777" w:rsidR="00414359" w:rsidRDefault="00414359" w:rsidP="00414359">
      <w:pPr>
        <w:pStyle w:val="PL"/>
      </w:pPr>
      <w:r>
        <w:t xml:space="preserve">    ]</w:t>
      </w:r>
    </w:p>
    <w:p w14:paraId="6545CE85" w14:textId="77777777" w:rsidR="00414359" w:rsidRPr="00872A92" w:rsidRDefault="00414359" w:rsidP="00414359">
      <w:pPr>
        <w:pStyle w:val="PL"/>
      </w:pPr>
      <w:r>
        <w:t>}</w:t>
      </w:r>
    </w:p>
    <w:p w14:paraId="4210B48F" w14:textId="77777777" w:rsidR="00414359" w:rsidRDefault="00414359" w:rsidP="00414359"/>
    <w:p w14:paraId="168CCAD5" w14:textId="77777777" w:rsidR="00414359" w:rsidRDefault="00414359" w:rsidP="00051A52">
      <w:pPr>
        <w:pStyle w:val="B3"/>
        <w:ind w:left="0" w:firstLine="0"/>
        <w:rPr>
          <w:lang w:val="en-US" w:eastAsia="zh-CN"/>
        </w:rPr>
      </w:pPr>
    </w:p>
    <w:p w14:paraId="028F8F43" w14:textId="5E30D099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3C9003" w14:textId="77777777" w:rsidR="006E6201" w:rsidRDefault="006E6201">
      <w:r>
        <w:separator/>
      </w:r>
    </w:p>
  </w:endnote>
  <w:endnote w:type="continuationSeparator" w:id="0">
    <w:p w14:paraId="12DC601E" w14:textId="77777777" w:rsidR="006E6201" w:rsidRDefault="006E6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339C7" w14:textId="77777777" w:rsidR="006E6201" w:rsidRDefault="006E62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B7C08" w14:textId="77777777" w:rsidR="006E6201" w:rsidRDefault="006E62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71087" w14:textId="77777777" w:rsidR="006E6201" w:rsidRDefault="006E62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BE9FC" w14:textId="77777777" w:rsidR="006E6201" w:rsidRDefault="006E6201">
      <w:r>
        <w:separator/>
      </w:r>
    </w:p>
  </w:footnote>
  <w:footnote w:type="continuationSeparator" w:id="0">
    <w:p w14:paraId="34FEA8C4" w14:textId="77777777" w:rsidR="006E6201" w:rsidRDefault="006E6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E6201" w:rsidRDefault="006E62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F4C08" w14:textId="77777777" w:rsidR="006E6201" w:rsidRDefault="006E62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A5280" w14:textId="77777777" w:rsidR="006E6201" w:rsidRDefault="006E62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E6201" w:rsidRDefault="006E620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E6201" w:rsidRDefault="006E620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E6201" w:rsidRDefault="006E6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900"/>
    <w:multiLevelType w:val="hybridMultilevel"/>
    <w:tmpl w:val="D26ADC08"/>
    <w:lvl w:ilvl="0" w:tplc="9A1CA4DC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1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0"/>
    <w:rsid w:val="000202BB"/>
    <w:rsid w:val="00022E4A"/>
    <w:rsid w:val="0002757B"/>
    <w:rsid w:val="00045CC9"/>
    <w:rsid w:val="00051A52"/>
    <w:rsid w:val="000628F9"/>
    <w:rsid w:val="0008138B"/>
    <w:rsid w:val="00084B86"/>
    <w:rsid w:val="000934A5"/>
    <w:rsid w:val="000957E9"/>
    <w:rsid w:val="000A1687"/>
    <w:rsid w:val="000A2681"/>
    <w:rsid w:val="000A6394"/>
    <w:rsid w:val="000B166D"/>
    <w:rsid w:val="000B7FED"/>
    <w:rsid w:val="000C038A"/>
    <w:rsid w:val="000C6598"/>
    <w:rsid w:val="000D14A1"/>
    <w:rsid w:val="000D241D"/>
    <w:rsid w:val="000D44B3"/>
    <w:rsid w:val="001153E0"/>
    <w:rsid w:val="001409C2"/>
    <w:rsid w:val="0014518B"/>
    <w:rsid w:val="00145D43"/>
    <w:rsid w:val="00192C46"/>
    <w:rsid w:val="00193F12"/>
    <w:rsid w:val="001A08B3"/>
    <w:rsid w:val="001A0AA7"/>
    <w:rsid w:val="001A45FC"/>
    <w:rsid w:val="001A7B60"/>
    <w:rsid w:val="001A7CB2"/>
    <w:rsid w:val="001B52F0"/>
    <w:rsid w:val="001B7A65"/>
    <w:rsid w:val="001D3F18"/>
    <w:rsid w:val="001E3FBE"/>
    <w:rsid w:val="001E41F3"/>
    <w:rsid w:val="001E4275"/>
    <w:rsid w:val="00205D51"/>
    <w:rsid w:val="00221B6F"/>
    <w:rsid w:val="00226CC2"/>
    <w:rsid w:val="00243608"/>
    <w:rsid w:val="00244B22"/>
    <w:rsid w:val="0025207A"/>
    <w:rsid w:val="0026004D"/>
    <w:rsid w:val="002629E5"/>
    <w:rsid w:val="00263EEF"/>
    <w:rsid w:val="002640DD"/>
    <w:rsid w:val="002654E8"/>
    <w:rsid w:val="002659C6"/>
    <w:rsid w:val="00270645"/>
    <w:rsid w:val="00275D12"/>
    <w:rsid w:val="00284FEB"/>
    <w:rsid w:val="002860C4"/>
    <w:rsid w:val="002877EA"/>
    <w:rsid w:val="00292523"/>
    <w:rsid w:val="002B5741"/>
    <w:rsid w:val="002C1613"/>
    <w:rsid w:val="002C38EA"/>
    <w:rsid w:val="002E1690"/>
    <w:rsid w:val="002E472E"/>
    <w:rsid w:val="00300212"/>
    <w:rsid w:val="00305409"/>
    <w:rsid w:val="003141B8"/>
    <w:rsid w:val="0032033A"/>
    <w:rsid w:val="00346B8C"/>
    <w:rsid w:val="0035499A"/>
    <w:rsid w:val="003609EF"/>
    <w:rsid w:val="0036231A"/>
    <w:rsid w:val="00364A1F"/>
    <w:rsid w:val="003652A9"/>
    <w:rsid w:val="00374DD4"/>
    <w:rsid w:val="00377969"/>
    <w:rsid w:val="00377D40"/>
    <w:rsid w:val="0038322C"/>
    <w:rsid w:val="00384F90"/>
    <w:rsid w:val="00395C93"/>
    <w:rsid w:val="003A260C"/>
    <w:rsid w:val="003C02BB"/>
    <w:rsid w:val="003D454E"/>
    <w:rsid w:val="003E1A36"/>
    <w:rsid w:val="003F5EA6"/>
    <w:rsid w:val="003F6810"/>
    <w:rsid w:val="003F6FB2"/>
    <w:rsid w:val="00407246"/>
    <w:rsid w:val="00407310"/>
    <w:rsid w:val="00410371"/>
    <w:rsid w:val="00414359"/>
    <w:rsid w:val="004242F1"/>
    <w:rsid w:val="00464690"/>
    <w:rsid w:val="0046681E"/>
    <w:rsid w:val="00472DD8"/>
    <w:rsid w:val="004B75B7"/>
    <w:rsid w:val="004C07C1"/>
    <w:rsid w:val="004C2294"/>
    <w:rsid w:val="004C498F"/>
    <w:rsid w:val="004E2810"/>
    <w:rsid w:val="004F42CD"/>
    <w:rsid w:val="004F4386"/>
    <w:rsid w:val="00503B20"/>
    <w:rsid w:val="00506AA5"/>
    <w:rsid w:val="0051580D"/>
    <w:rsid w:val="005259AC"/>
    <w:rsid w:val="00541FEF"/>
    <w:rsid w:val="00547111"/>
    <w:rsid w:val="00554571"/>
    <w:rsid w:val="00555F78"/>
    <w:rsid w:val="00560067"/>
    <w:rsid w:val="00586C6A"/>
    <w:rsid w:val="00591C6C"/>
    <w:rsid w:val="00592D74"/>
    <w:rsid w:val="005A5D31"/>
    <w:rsid w:val="005E2C44"/>
    <w:rsid w:val="005E7A2E"/>
    <w:rsid w:val="00621188"/>
    <w:rsid w:val="00621786"/>
    <w:rsid w:val="006257ED"/>
    <w:rsid w:val="00631009"/>
    <w:rsid w:val="0063200E"/>
    <w:rsid w:val="00632B75"/>
    <w:rsid w:val="00632BD7"/>
    <w:rsid w:val="006355F6"/>
    <w:rsid w:val="00637898"/>
    <w:rsid w:val="00644AB8"/>
    <w:rsid w:val="00647FA7"/>
    <w:rsid w:val="0066400A"/>
    <w:rsid w:val="00665C47"/>
    <w:rsid w:val="00671D36"/>
    <w:rsid w:val="00682B91"/>
    <w:rsid w:val="0068575A"/>
    <w:rsid w:val="006912D3"/>
    <w:rsid w:val="00695808"/>
    <w:rsid w:val="006B46FB"/>
    <w:rsid w:val="006C7700"/>
    <w:rsid w:val="006D4E27"/>
    <w:rsid w:val="006E21FB"/>
    <w:rsid w:val="006E313A"/>
    <w:rsid w:val="006E6201"/>
    <w:rsid w:val="006E7AA4"/>
    <w:rsid w:val="006F1E5E"/>
    <w:rsid w:val="006F1F65"/>
    <w:rsid w:val="00722FEA"/>
    <w:rsid w:val="007322B2"/>
    <w:rsid w:val="0074222E"/>
    <w:rsid w:val="00756CA0"/>
    <w:rsid w:val="00767441"/>
    <w:rsid w:val="00776055"/>
    <w:rsid w:val="00786E4E"/>
    <w:rsid w:val="00792342"/>
    <w:rsid w:val="007977A8"/>
    <w:rsid w:val="007A275E"/>
    <w:rsid w:val="007B512A"/>
    <w:rsid w:val="007C0202"/>
    <w:rsid w:val="007C0635"/>
    <w:rsid w:val="007C2097"/>
    <w:rsid w:val="007C3747"/>
    <w:rsid w:val="007D0643"/>
    <w:rsid w:val="007D0F68"/>
    <w:rsid w:val="007D2332"/>
    <w:rsid w:val="007D25F9"/>
    <w:rsid w:val="007D6A07"/>
    <w:rsid w:val="007E08EC"/>
    <w:rsid w:val="007F7259"/>
    <w:rsid w:val="0080127E"/>
    <w:rsid w:val="00802DC3"/>
    <w:rsid w:val="008040A8"/>
    <w:rsid w:val="00823D0C"/>
    <w:rsid w:val="00825649"/>
    <w:rsid w:val="008261C0"/>
    <w:rsid w:val="008279FA"/>
    <w:rsid w:val="00842466"/>
    <w:rsid w:val="008438EF"/>
    <w:rsid w:val="008626E7"/>
    <w:rsid w:val="00870EE7"/>
    <w:rsid w:val="00884F62"/>
    <w:rsid w:val="008863B9"/>
    <w:rsid w:val="00890FC6"/>
    <w:rsid w:val="00893BEC"/>
    <w:rsid w:val="008A45A6"/>
    <w:rsid w:val="008D1583"/>
    <w:rsid w:val="008D194F"/>
    <w:rsid w:val="008D3FC7"/>
    <w:rsid w:val="008D7E47"/>
    <w:rsid w:val="008F128A"/>
    <w:rsid w:val="008F3789"/>
    <w:rsid w:val="008F686C"/>
    <w:rsid w:val="00903D0A"/>
    <w:rsid w:val="009148DE"/>
    <w:rsid w:val="00916542"/>
    <w:rsid w:val="00933909"/>
    <w:rsid w:val="00934ED4"/>
    <w:rsid w:val="00937E49"/>
    <w:rsid w:val="00941E30"/>
    <w:rsid w:val="00947D3E"/>
    <w:rsid w:val="00957FB4"/>
    <w:rsid w:val="00961F7E"/>
    <w:rsid w:val="009777D9"/>
    <w:rsid w:val="009844F9"/>
    <w:rsid w:val="00991B88"/>
    <w:rsid w:val="00996A0E"/>
    <w:rsid w:val="009A5753"/>
    <w:rsid w:val="009A579D"/>
    <w:rsid w:val="009E3297"/>
    <w:rsid w:val="009F2A69"/>
    <w:rsid w:val="009F3DE8"/>
    <w:rsid w:val="009F734F"/>
    <w:rsid w:val="00A008E2"/>
    <w:rsid w:val="00A07B5C"/>
    <w:rsid w:val="00A14A5E"/>
    <w:rsid w:val="00A16DA2"/>
    <w:rsid w:val="00A17B29"/>
    <w:rsid w:val="00A246B6"/>
    <w:rsid w:val="00A2566A"/>
    <w:rsid w:val="00A300F4"/>
    <w:rsid w:val="00A43453"/>
    <w:rsid w:val="00A47E70"/>
    <w:rsid w:val="00A50CF0"/>
    <w:rsid w:val="00A56858"/>
    <w:rsid w:val="00A6317D"/>
    <w:rsid w:val="00A631DF"/>
    <w:rsid w:val="00A675AF"/>
    <w:rsid w:val="00A70E6C"/>
    <w:rsid w:val="00A73757"/>
    <w:rsid w:val="00A739B0"/>
    <w:rsid w:val="00A7671C"/>
    <w:rsid w:val="00A810EF"/>
    <w:rsid w:val="00A9143D"/>
    <w:rsid w:val="00AA1825"/>
    <w:rsid w:val="00AA2CBC"/>
    <w:rsid w:val="00AA5A5C"/>
    <w:rsid w:val="00AB353E"/>
    <w:rsid w:val="00AB5920"/>
    <w:rsid w:val="00AC37AC"/>
    <w:rsid w:val="00AC5820"/>
    <w:rsid w:val="00AD1CD8"/>
    <w:rsid w:val="00B0435F"/>
    <w:rsid w:val="00B153EA"/>
    <w:rsid w:val="00B16225"/>
    <w:rsid w:val="00B1744F"/>
    <w:rsid w:val="00B258BB"/>
    <w:rsid w:val="00B32BFB"/>
    <w:rsid w:val="00B42C4C"/>
    <w:rsid w:val="00B44F57"/>
    <w:rsid w:val="00B52AAE"/>
    <w:rsid w:val="00B5740A"/>
    <w:rsid w:val="00B67B97"/>
    <w:rsid w:val="00B86B85"/>
    <w:rsid w:val="00B910F2"/>
    <w:rsid w:val="00B9685A"/>
    <w:rsid w:val="00B968C8"/>
    <w:rsid w:val="00BA3EC5"/>
    <w:rsid w:val="00BA4857"/>
    <w:rsid w:val="00BA51D9"/>
    <w:rsid w:val="00BA59A4"/>
    <w:rsid w:val="00BB027C"/>
    <w:rsid w:val="00BB057B"/>
    <w:rsid w:val="00BB5DFC"/>
    <w:rsid w:val="00BC2DD2"/>
    <w:rsid w:val="00BD279D"/>
    <w:rsid w:val="00BD6BB8"/>
    <w:rsid w:val="00BE071A"/>
    <w:rsid w:val="00BF04B8"/>
    <w:rsid w:val="00BF05C8"/>
    <w:rsid w:val="00BF659D"/>
    <w:rsid w:val="00BF7187"/>
    <w:rsid w:val="00C0435D"/>
    <w:rsid w:val="00C11A28"/>
    <w:rsid w:val="00C43902"/>
    <w:rsid w:val="00C6620B"/>
    <w:rsid w:val="00C66BA2"/>
    <w:rsid w:val="00C809E5"/>
    <w:rsid w:val="00C81919"/>
    <w:rsid w:val="00C917E6"/>
    <w:rsid w:val="00C95985"/>
    <w:rsid w:val="00C9789F"/>
    <w:rsid w:val="00CB27DF"/>
    <w:rsid w:val="00CB5EC6"/>
    <w:rsid w:val="00CC1CAF"/>
    <w:rsid w:val="00CC20C9"/>
    <w:rsid w:val="00CC5026"/>
    <w:rsid w:val="00CC68D0"/>
    <w:rsid w:val="00CD2F9C"/>
    <w:rsid w:val="00CE4DEE"/>
    <w:rsid w:val="00CF52D7"/>
    <w:rsid w:val="00CF53B3"/>
    <w:rsid w:val="00D03F9A"/>
    <w:rsid w:val="00D06D51"/>
    <w:rsid w:val="00D24991"/>
    <w:rsid w:val="00D34965"/>
    <w:rsid w:val="00D44EC5"/>
    <w:rsid w:val="00D50255"/>
    <w:rsid w:val="00D66520"/>
    <w:rsid w:val="00D83E19"/>
    <w:rsid w:val="00D92209"/>
    <w:rsid w:val="00D944AA"/>
    <w:rsid w:val="00D9494C"/>
    <w:rsid w:val="00DA514A"/>
    <w:rsid w:val="00DB2C12"/>
    <w:rsid w:val="00DE34CF"/>
    <w:rsid w:val="00DE58E1"/>
    <w:rsid w:val="00DF7FFA"/>
    <w:rsid w:val="00E05F6C"/>
    <w:rsid w:val="00E13F3D"/>
    <w:rsid w:val="00E17720"/>
    <w:rsid w:val="00E22C8C"/>
    <w:rsid w:val="00E26098"/>
    <w:rsid w:val="00E30332"/>
    <w:rsid w:val="00E34898"/>
    <w:rsid w:val="00E449D1"/>
    <w:rsid w:val="00E566EF"/>
    <w:rsid w:val="00E57B7B"/>
    <w:rsid w:val="00E606A9"/>
    <w:rsid w:val="00E742B8"/>
    <w:rsid w:val="00E76138"/>
    <w:rsid w:val="00E8499F"/>
    <w:rsid w:val="00E91E64"/>
    <w:rsid w:val="00E936C3"/>
    <w:rsid w:val="00EA00F2"/>
    <w:rsid w:val="00EA5588"/>
    <w:rsid w:val="00EB09B7"/>
    <w:rsid w:val="00EB114E"/>
    <w:rsid w:val="00EC2E87"/>
    <w:rsid w:val="00EC2EBE"/>
    <w:rsid w:val="00EC2F4A"/>
    <w:rsid w:val="00ED482E"/>
    <w:rsid w:val="00EE7D7C"/>
    <w:rsid w:val="00EF7948"/>
    <w:rsid w:val="00F045F7"/>
    <w:rsid w:val="00F062DD"/>
    <w:rsid w:val="00F069F9"/>
    <w:rsid w:val="00F06CCA"/>
    <w:rsid w:val="00F15F1F"/>
    <w:rsid w:val="00F25D98"/>
    <w:rsid w:val="00F300FB"/>
    <w:rsid w:val="00F3649E"/>
    <w:rsid w:val="00F41A98"/>
    <w:rsid w:val="00F4498A"/>
    <w:rsid w:val="00F45FA7"/>
    <w:rsid w:val="00F47FFB"/>
    <w:rsid w:val="00F82FED"/>
    <w:rsid w:val="00FB6386"/>
    <w:rsid w:val="00FE2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A14A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73757"/>
    <w:rPr>
      <w:lang w:eastAsia="en-US"/>
    </w:rPr>
  </w:style>
  <w:style w:type="character" w:customStyle="1" w:styleId="EXCar">
    <w:name w:val="EX Car"/>
    <w:link w:val="EX"/>
    <w:rsid w:val="005A5D31"/>
    <w:rPr>
      <w:rFonts w:ascii="Times New Roman" w:hAnsi="Times New Roman"/>
      <w:lang w:val="en-GB" w:eastAsia="en-US"/>
    </w:rPr>
  </w:style>
  <w:style w:type="paragraph" w:customStyle="1" w:styleId="l0">
    <w:name w:val="l0"/>
    <w:basedOn w:val="Normal"/>
    <w:uiPriority w:val="99"/>
    <w:rsid w:val="00205D51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paragraph" w:customStyle="1" w:styleId="l1">
    <w:name w:val="l1"/>
    <w:basedOn w:val="Normal"/>
    <w:uiPriority w:val="99"/>
    <w:rsid w:val="00205D51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pln">
    <w:name w:val="pln"/>
    <w:basedOn w:val="DefaultParagraphFont"/>
    <w:rsid w:val="00205D51"/>
  </w:style>
  <w:style w:type="character" w:customStyle="1" w:styleId="pun">
    <w:name w:val="pun"/>
    <w:basedOn w:val="DefaultParagraphFont"/>
    <w:rsid w:val="00205D51"/>
  </w:style>
  <w:style w:type="character" w:customStyle="1" w:styleId="kwd">
    <w:name w:val="kwd"/>
    <w:basedOn w:val="DefaultParagraphFont"/>
    <w:rsid w:val="00205D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wagger.io/docs/specification/data-models/data-types/" TargetMode="External"/><Relationship Id="rId18" Type="http://schemas.openxmlformats.org/officeDocument/2006/relationships/header" Target="header3.xml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yperlink" Target="https://swagger.io/docs/specification/data-models/data-types/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package" Target="embeddings/Microsoft_Visio_Drawing1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DAEF9-6B79-4A70-9A84-89329E6E0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616</TotalTime>
  <Pages>7</Pages>
  <Words>1827</Words>
  <Characters>12178</Characters>
  <Application>Microsoft Office Word</Application>
  <DocSecurity>0</DocSecurity>
  <Lines>101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239</cp:revision>
  <cp:lastPrinted>1899-12-31T23:00:00Z</cp:lastPrinted>
  <dcterms:created xsi:type="dcterms:W3CDTF">2020-02-03T08:32:00Z</dcterms:created>
  <dcterms:modified xsi:type="dcterms:W3CDTF">2021-02-10T16:54:00Z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